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EAEF0FE" w14:textId="565D367A" w:rsidR="00C94728" w:rsidRPr="00B266B0" w:rsidRDefault="00C94728" w:rsidP="00C94728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B266B0">
        <w:rPr>
          <w:bCs/>
          <w:noProof w:val="0"/>
          <w:sz w:val="24"/>
          <w:szCs w:val="24"/>
        </w:rPr>
        <w:t>3GPP T</w:t>
      </w:r>
      <w:bookmarkStart w:id="0" w:name="_Ref452454252"/>
      <w:bookmarkEnd w:id="0"/>
      <w:r w:rsidRPr="00B266B0">
        <w:rPr>
          <w:bCs/>
          <w:noProof w:val="0"/>
          <w:sz w:val="24"/>
          <w:szCs w:val="24"/>
        </w:rPr>
        <w:t xml:space="preserve">SG-RAN </w:t>
      </w:r>
      <w:r>
        <w:rPr>
          <w:noProof w:val="0"/>
          <w:sz w:val="24"/>
          <w:szCs w:val="24"/>
        </w:rPr>
        <w:t>WG3</w:t>
      </w:r>
      <w:r w:rsidRPr="00B266B0">
        <w:rPr>
          <w:noProof w:val="0"/>
          <w:sz w:val="24"/>
          <w:szCs w:val="24"/>
        </w:rPr>
        <w:t xml:space="preserve"> </w:t>
      </w:r>
      <w:r w:rsidRPr="009F7E6E">
        <w:rPr>
          <w:noProof w:val="0"/>
          <w:sz w:val="24"/>
          <w:szCs w:val="24"/>
        </w:rPr>
        <w:t>Meeting #1</w:t>
      </w:r>
      <w:r>
        <w:rPr>
          <w:noProof w:val="0"/>
          <w:sz w:val="24"/>
          <w:szCs w:val="24"/>
        </w:rPr>
        <w:t>2</w:t>
      </w:r>
      <w:r w:rsidR="000A739B">
        <w:rPr>
          <w:noProof w:val="0"/>
          <w:sz w:val="24"/>
          <w:szCs w:val="24"/>
        </w:rPr>
        <w:t>5</w:t>
      </w:r>
      <w:r w:rsidRPr="00B266B0">
        <w:rPr>
          <w:bCs/>
          <w:noProof w:val="0"/>
          <w:sz w:val="24"/>
          <w:szCs w:val="24"/>
        </w:rPr>
        <w:tab/>
      </w:r>
      <w:r w:rsidRPr="00B266B0">
        <w:rPr>
          <w:rFonts w:hint="eastAsia"/>
          <w:bCs/>
          <w:noProof w:val="0"/>
          <w:sz w:val="24"/>
          <w:szCs w:val="24"/>
        </w:rPr>
        <w:t>R</w:t>
      </w:r>
      <w:r>
        <w:rPr>
          <w:bCs/>
          <w:noProof w:val="0"/>
          <w:sz w:val="24"/>
          <w:szCs w:val="24"/>
        </w:rPr>
        <w:t>3</w:t>
      </w:r>
      <w:r w:rsidRPr="00B266B0">
        <w:rPr>
          <w:rFonts w:hint="eastAsia"/>
          <w:bCs/>
          <w:noProof w:val="0"/>
          <w:sz w:val="24"/>
          <w:szCs w:val="24"/>
        </w:rPr>
        <w:t>-</w:t>
      </w:r>
      <w:r>
        <w:rPr>
          <w:bCs/>
          <w:noProof w:val="0"/>
          <w:sz w:val="24"/>
          <w:szCs w:val="24"/>
        </w:rPr>
        <w:t>24</w:t>
      </w:r>
      <w:r w:rsidR="002524E2">
        <w:rPr>
          <w:bCs/>
          <w:noProof w:val="0"/>
          <w:sz w:val="24"/>
          <w:szCs w:val="24"/>
        </w:rPr>
        <w:t>4379</w:t>
      </w:r>
    </w:p>
    <w:p w14:paraId="786024F9" w14:textId="48034E93" w:rsidR="00C94728" w:rsidRPr="00B1063A" w:rsidRDefault="000A739B" w:rsidP="00C94728">
      <w:pPr>
        <w:pStyle w:val="Header"/>
        <w:tabs>
          <w:tab w:val="right" w:pos="9639"/>
        </w:tabs>
        <w:rPr>
          <w:bCs/>
          <w:noProof w:val="0"/>
          <w:sz w:val="24"/>
          <w:szCs w:val="24"/>
          <w:lang w:val="en-US"/>
        </w:rPr>
      </w:pPr>
      <w:r w:rsidRPr="002B0B54">
        <w:rPr>
          <w:rFonts w:cs="Arial"/>
          <w:sz w:val="24"/>
          <w:szCs w:val="24"/>
          <w:lang w:val="en-US"/>
        </w:rPr>
        <w:t>Maastricht, Netherlands, 19 – 23 August</w:t>
      </w:r>
      <w:r w:rsidR="00C94728" w:rsidRPr="00C84ED9">
        <w:rPr>
          <w:rFonts w:cs="Arial"/>
          <w:sz w:val="24"/>
          <w:szCs w:val="24"/>
          <w:lang w:val="en-US"/>
        </w:rPr>
        <w:t>, 202</w:t>
      </w:r>
      <w:r w:rsidR="00C94728">
        <w:rPr>
          <w:rFonts w:cs="Arial"/>
          <w:sz w:val="24"/>
          <w:szCs w:val="24"/>
          <w:lang w:val="en-US"/>
        </w:rPr>
        <w:t>4</w:t>
      </w:r>
    </w:p>
    <w:p w14:paraId="444C2E19" w14:textId="77777777" w:rsidR="00EE0733" w:rsidRDefault="00EE0733" w:rsidP="00B70BDD">
      <w:pPr>
        <w:pStyle w:val="Header"/>
        <w:rPr>
          <w:rFonts w:cs="Arial"/>
          <w:bCs/>
          <w:noProof w:val="0"/>
          <w:sz w:val="24"/>
          <w:lang w:eastAsia="ja-JP"/>
        </w:rPr>
      </w:pPr>
    </w:p>
    <w:p w14:paraId="399151FE" w14:textId="77777777" w:rsidR="00EE0733" w:rsidRDefault="00EE0733" w:rsidP="00B70BDD">
      <w:pPr>
        <w:pStyle w:val="Header"/>
        <w:rPr>
          <w:rFonts w:cs="Arial"/>
          <w:bCs/>
          <w:noProof w:val="0"/>
          <w:sz w:val="24"/>
          <w:lang w:eastAsia="ja-JP"/>
        </w:rPr>
      </w:pPr>
    </w:p>
    <w:p w14:paraId="1703601B" w14:textId="33A73E1C" w:rsidR="005F436C" w:rsidRDefault="005F436C" w:rsidP="005F436C">
      <w:pPr>
        <w:pStyle w:val="a"/>
        <w:rPr>
          <w:lang w:eastAsia="ja-JP"/>
        </w:rPr>
      </w:pPr>
      <w:r>
        <w:t>Agenda Item:</w:t>
      </w:r>
      <w:r>
        <w:tab/>
      </w:r>
      <w:r w:rsidR="003F1834">
        <w:t>11.3</w:t>
      </w:r>
    </w:p>
    <w:p w14:paraId="778AB5AF" w14:textId="07D6652E" w:rsidR="005F436C" w:rsidRDefault="005F436C" w:rsidP="005F436C">
      <w:pPr>
        <w:pStyle w:val="a"/>
        <w:rPr>
          <w:lang w:eastAsia="ja-JP"/>
        </w:rPr>
      </w:pPr>
      <w:r>
        <w:t>Source:</w:t>
      </w:r>
      <w:r>
        <w:tab/>
      </w:r>
      <w:r w:rsidR="00C900E7">
        <w:t>Nokia</w:t>
      </w:r>
    </w:p>
    <w:p w14:paraId="1F68FE86" w14:textId="2EA3A8DA" w:rsidR="005F436C" w:rsidRPr="00B50379" w:rsidRDefault="005F436C" w:rsidP="009A1081">
      <w:pPr>
        <w:pStyle w:val="a"/>
        <w:ind w:left="1985" w:hanging="1985"/>
        <w:rPr>
          <w:lang w:eastAsia="ja-JP"/>
        </w:rPr>
      </w:pPr>
      <w:r>
        <w:t>T</w:t>
      </w:r>
      <w:r w:rsidRPr="00B50379">
        <w:t>itle:</w:t>
      </w:r>
      <w:r w:rsidRPr="00B50379">
        <w:tab/>
      </w:r>
      <w:bookmarkStart w:id="1" w:name="_Hlk165836243"/>
      <w:r w:rsidR="00D94B6D">
        <w:t>(</w:t>
      </w:r>
      <w:r w:rsidR="00E15BA1">
        <w:t xml:space="preserve">TP for </w:t>
      </w:r>
      <w:r w:rsidR="00C900E7">
        <w:t>T</w:t>
      </w:r>
      <w:r w:rsidR="00D605D0">
        <w:t>R</w:t>
      </w:r>
      <w:r w:rsidR="00C900E7">
        <w:t xml:space="preserve"> 38.</w:t>
      </w:r>
      <w:r w:rsidR="003F1834">
        <w:t>743</w:t>
      </w:r>
      <w:r w:rsidR="00D94B6D">
        <w:t>)</w:t>
      </w:r>
      <w:r w:rsidR="00520062">
        <w:t xml:space="preserve"> </w:t>
      </w:r>
      <w:r w:rsidR="000A739B">
        <w:t>Use case and s</w:t>
      </w:r>
      <w:r w:rsidR="00AE30BF">
        <w:t>olution for</w:t>
      </w:r>
      <w:r w:rsidR="00E820DE">
        <w:t xml:space="preserve"> AI/ML-based CCO</w:t>
      </w:r>
      <w:bookmarkEnd w:id="1"/>
    </w:p>
    <w:p w14:paraId="19F92F93" w14:textId="35127533" w:rsidR="005F436C" w:rsidRDefault="005F436C" w:rsidP="005F436C">
      <w:pPr>
        <w:pStyle w:val="a"/>
        <w:rPr>
          <w:lang w:eastAsia="ja-JP"/>
        </w:rPr>
      </w:pPr>
      <w:r>
        <w:t>Document for:</w:t>
      </w:r>
      <w:r>
        <w:tab/>
      </w:r>
      <w:r w:rsidR="00C900E7">
        <w:t>Text Proposal</w:t>
      </w:r>
    </w:p>
    <w:p w14:paraId="07A2EC87" w14:textId="3DF2B4F3" w:rsidR="00EE0733" w:rsidRPr="005E7A23" w:rsidRDefault="005E7A23" w:rsidP="005E7A23">
      <w:pPr>
        <w:pStyle w:val="Heading1"/>
      </w:pPr>
      <w:r>
        <w:t>1</w:t>
      </w:r>
      <w:r>
        <w:tab/>
      </w:r>
      <w:r w:rsidR="00EE0733" w:rsidRPr="005E7A23">
        <w:t>Introduction</w:t>
      </w:r>
    </w:p>
    <w:p w14:paraId="4A27BBC9" w14:textId="6D672884" w:rsidR="00A3357F" w:rsidRDefault="004953CF" w:rsidP="004953CF">
      <w:pPr>
        <w:pStyle w:val="Discussion"/>
        <w:jc w:val="both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This paper provides a TP for TR 38.743 reflecting proposals in our paper R3-244378 submitted to this meeting.</w:t>
      </w:r>
    </w:p>
    <w:p w14:paraId="207A0B07" w14:textId="20AFBCE3" w:rsidR="00C900E7" w:rsidRDefault="00C900E7" w:rsidP="00C900E7">
      <w:pPr>
        <w:pStyle w:val="Heading1"/>
      </w:pPr>
      <w:r w:rsidRPr="003139CE">
        <w:t>TP for T</w:t>
      </w:r>
      <w:r w:rsidR="00D605D0">
        <w:t>R</w:t>
      </w:r>
      <w:r w:rsidRPr="003139CE">
        <w:t xml:space="preserve"> 3</w:t>
      </w:r>
      <w:r>
        <w:t>8</w:t>
      </w:r>
      <w:r w:rsidRPr="003139CE">
        <w:t>.</w:t>
      </w:r>
      <w:r w:rsidR="003F1834">
        <w:t>743</w:t>
      </w:r>
    </w:p>
    <w:p w14:paraId="0505CC0F" w14:textId="3E1E53BF" w:rsidR="00C900E7" w:rsidRPr="00E40890" w:rsidRDefault="00E40890" w:rsidP="00C900E7">
      <w:pPr>
        <w:pStyle w:val="Discussion"/>
        <w:rPr>
          <w:rFonts w:ascii="Times New Roman" w:hAnsi="Times New Roman" w:cs="Times New Roman"/>
        </w:rPr>
      </w:pPr>
      <w:r w:rsidRPr="00E40890">
        <w:rPr>
          <w:rFonts w:ascii="Times New Roman" w:hAnsi="Times New Roman" w:cs="Times New Roman"/>
        </w:rPr>
        <w:t>The TP is based on TR 38.743 v1.0</w:t>
      </w:r>
      <w:r w:rsidR="00EB1C37">
        <w:rPr>
          <w:rFonts w:ascii="Times New Roman" w:hAnsi="Times New Roman" w:cs="Times New Roman"/>
        </w:rPr>
        <w:t>.0</w:t>
      </w:r>
      <w:r w:rsidRPr="00E40890">
        <w:rPr>
          <w:rFonts w:ascii="Times New Roman" w:hAnsi="Times New Roman" w:cs="Times New Roman"/>
        </w:rPr>
        <w:t>.</w:t>
      </w:r>
    </w:p>
    <w:p w14:paraId="4A721DFC" w14:textId="77777777" w:rsidR="00C900E7" w:rsidRPr="006E13D1" w:rsidRDefault="00C900E7" w:rsidP="00C900E7">
      <w:pPr>
        <w:jc w:val="center"/>
      </w:pPr>
      <w:r w:rsidRPr="00D70737">
        <w:rPr>
          <w:highlight w:val="yellow"/>
        </w:rPr>
        <w:t>&lt;&lt;&lt; start of changes &gt;&gt;&gt;</w:t>
      </w:r>
    </w:p>
    <w:p w14:paraId="63763CF9" w14:textId="77777777" w:rsidR="00750F7D" w:rsidRPr="004D3578" w:rsidRDefault="00750F7D" w:rsidP="00750F7D">
      <w:pPr>
        <w:pStyle w:val="Heading2"/>
      </w:pPr>
      <w:bookmarkStart w:id="2" w:name="_Toc162258896"/>
      <w:r w:rsidRPr="004D3578">
        <w:t>4.</w:t>
      </w:r>
      <w:r>
        <w:t>2</w:t>
      </w:r>
      <w:r w:rsidRPr="004D3578">
        <w:tab/>
      </w:r>
      <w:r>
        <w:t xml:space="preserve">AI/ML based </w:t>
      </w:r>
      <w:r w:rsidRPr="00AA35E7">
        <w:t>Coverage and Capacity Optimization</w:t>
      </w:r>
      <w:bookmarkEnd w:id="2"/>
    </w:p>
    <w:p w14:paraId="4A0E1A1D" w14:textId="66DE99DF" w:rsidR="00750F7D" w:rsidRDefault="00750F7D" w:rsidP="00750F7D">
      <w:pPr>
        <w:pStyle w:val="Heading3"/>
        <w:rPr>
          <w:lang w:eastAsia="zh-CN"/>
        </w:rPr>
      </w:pPr>
      <w:bookmarkStart w:id="3" w:name="tsgNames"/>
      <w:bookmarkStart w:id="4" w:name="_Toc162258897"/>
      <w:bookmarkEnd w:id="3"/>
      <w:r>
        <w:rPr>
          <w:rFonts w:hint="eastAsia"/>
          <w:lang w:eastAsia="zh-CN"/>
        </w:rPr>
        <w:t>4</w:t>
      </w:r>
      <w:r>
        <w:rPr>
          <w:lang w:eastAsia="zh-CN"/>
        </w:rPr>
        <w:t>.</w:t>
      </w:r>
      <w:r w:rsidR="00462FBB">
        <w:rPr>
          <w:lang w:eastAsia="zh-CN"/>
        </w:rPr>
        <w:t>2</w:t>
      </w:r>
      <w:r>
        <w:rPr>
          <w:lang w:eastAsia="zh-CN"/>
        </w:rPr>
        <w:t>.1</w:t>
      </w:r>
      <w:r>
        <w:rPr>
          <w:lang w:eastAsia="zh-CN"/>
        </w:rPr>
        <w:tab/>
        <w:t>Use case description</w:t>
      </w:r>
      <w:bookmarkEnd w:id="4"/>
    </w:p>
    <w:p w14:paraId="402BF448" w14:textId="77777777" w:rsidR="00564960" w:rsidRDefault="00564960" w:rsidP="00564960">
      <w:pPr>
        <w:rPr>
          <w:lang w:eastAsia="zh-CN"/>
        </w:rPr>
      </w:pPr>
      <w:bookmarkStart w:id="5" w:name="_Toc162258898"/>
      <w:r>
        <w:rPr>
          <w:lang w:eastAsia="zh-CN"/>
        </w:rPr>
        <w:t>The objective of NR Coverage and Capacity Optimization (CCO) function is to detect and resolve or mitigate CCO issues.</w:t>
      </w:r>
      <w:r>
        <w:t xml:space="preserve"> </w:t>
      </w:r>
      <w:r>
        <w:rPr>
          <w:lang w:eastAsia="zh-CN"/>
        </w:rPr>
        <w:t>An NG-RAN node may autonomously adjust within and switch among coverage configurations. When a change is executed, a NG-RAN node may notify its neighbour NG-RAN nodes with the list of cells and SSBs with modified coverage included.</w:t>
      </w:r>
    </w:p>
    <w:p w14:paraId="71473795" w14:textId="77777777" w:rsidR="00564960" w:rsidRDefault="00564960" w:rsidP="00564960">
      <w:pPr>
        <w:rPr>
          <w:bCs/>
          <w:lang w:val="en-US" w:eastAsia="zh-CN"/>
        </w:rPr>
      </w:pPr>
      <w:r>
        <w:rPr>
          <w:bCs/>
          <w:lang w:val="en-US" w:eastAsia="zh-CN"/>
        </w:rPr>
        <w:t xml:space="preserve">In the legacy CCO solution, a reactive approach is used: when the gNB (gNB-CU in case of CU-DU split architecture) detects a CCO issue which negatively impacts network and UE performance after it has already occurred, the gNB (gNB-DU in case of CU-DU split architecture) attempts to resolve or mitigate it. </w:t>
      </w:r>
    </w:p>
    <w:p w14:paraId="4ED879E5" w14:textId="41FECBD6" w:rsidR="00D47292" w:rsidRDefault="00564960" w:rsidP="008C58E6">
      <w:pPr>
        <w:rPr>
          <w:lang w:val="en-US"/>
        </w:rPr>
      </w:pPr>
      <w:r>
        <w:rPr>
          <w:bCs/>
          <w:lang w:val="en-US" w:eastAsia="zh-CN"/>
        </w:rPr>
        <w:t>With an AI/ML based CCO, a more proactive approach is used to prevent (or limiting at an early stage) the rise of a CCO issue with the consequent degradation of network (and UE) performance.</w:t>
      </w:r>
    </w:p>
    <w:bookmarkEnd w:id="5"/>
    <w:p w14:paraId="3F4BD421" w14:textId="77777777" w:rsidR="00E40890" w:rsidRPr="00E40890" w:rsidRDefault="00E40890" w:rsidP="00FF5287">
      <w:pPr>
        <w:pStyle w:val="Heading3"/>
        <w:rPr>
          <w:rFonts w:eastAsia="SimSun"/>
          <w:lang w:eastAsia="zh-CN"/>
        </w:rPr>
      </w:pPr>
      <w:r w:rsidRPr="00E40890">
        <w:rPr>
          <w:rFonts w:eastAsia="SimSun" w:hint="eastAsia"/>
          <w:lang w:eastAsia="zh-CN"/>
        </w:rPr>
        <w:t>4</w:t>
      </w:r>
      <w:r w:rsidRPr="00E40890">
        <w:rPr>
          <w:rFonts w:eastAsia="SimSun"/>
          <w:lang w:eastAsia="zh-CN"/>
        </w:rPr>
        <w:t>.2.2</w:t>
      </w:r>
      <w:r w:rsidRPr="00E40890">
        <w:rPr>
          <w:rFonts w:eastAsia="SimSun"/>
          <w:lang w:eastAsia="zh-CN"/>
        </w:rPr>
        <w:tab/>
        <w:t>Solutions and standard impacts</w:t>
      </w:r>
    </w:p>
    <w:p w14:paraId="5B15C7BC" w14:textId="5A818921" w:rsidR="00E40890" w:rsidRPr="00E40890" w:rsidDel="00294FFD" w:rsidRDefault="00E40890" w:rsidP="00E40890">
      <w:pPr>
        <w:spacing w:line="259" w:lineRule="auto"/>
        <w:rPr>
          <w:del w:id="6" w:author="Nokia" w:date="2024-07-05T14:41:00Z" w16du:dateUtc="2024-07-05T12:41:00Z"/>
          <w:i/>
          <w:color w:val="FF0000"/>
          <w:lang w:eastAsia="zh-CN"/>
        </w:rPr>
      </w:pPr>
      <w:del w:id="7" w:author="Nokia" w:date="2024-07-05T14:41:00Z" w16du:dateUtc="2024-07-05T12:41:00Z">
        <w:r w:rsidRPr="00E40890" w:rsidDel="00294FFD">
          <w:rPr>
            <w:rFonts w:hint="eastAsia"/>
            <w:i/>
            <w:color w:val="FF0000"/>
            <w:lang w:eastAsia="zh-CN"/>
          </w:rPr>
          <w:delText xml:space="preserve">Editor Note: Capture the solutions for the </w:delText>
        </w:r>
        <w:r w:rsidRPr="00E40890" w:rsidDel="00294FFD">
          <w:rPr>
            <w:i/>
            <w:color w:val="FF0000"/>
            <w:lang w:eastAsia="zh-CN"/>
          </w:rPr>
          <w:delText>use case, including potential standard impacts on existing Nodes, functions, and interfaces</w:delText>
        </w:r>
      </w:del>
    </w:p>
    <w:p w14:paraId="6D9C57A7" w14:textId="77777777" w:rsidR="00E40890" w:rsidRPr="00E40890" w:rsidRDefault="00E40890" w:rsidP="00FF5287">
      <w:pPr>
        <w:pStyle w:val="Heading4"/>
        <w:rPr>
          <w:rFonts w:eastAsia="SimSun"/>
          <w:lang w:eastAsia="zh-CN"/>
        </w:rPr>
      </w:pPr>
      <w:r w:rsidRPr="00E40890">
        <w:rPr>
          <w:rFonts w:eastAsia="SimSun"/>
          <w:lang w:eastAsia="zh-CN"/>
        </w:rPr>
        <w:t>4.2.2.1 Locations for AI/ML Model Training and AI/ML Model Inference</w:t>
      </w:r>
    </w:p>
    <w:p w14:paraId="21DB9223" w14:textId="77777777" w:rsidR="00E40890" w:rsidRPr="00E40890" w:rsidRDefault="00E40890" w:rsidP="00E40890">
      <w:pPr>
        <w:overflowPunct w:val="0"/>
        <w:autoSpaceDE w:val="0"/>
        <w:autoSpaceDN w:val="0"/>
        <w:adjustRightInd w:val="0"/>
        <w:textAlignment w:val="baseline"/>
        <w:rPr>
          <w:lang w:val="en-US" w:eastAsia="zh-CN"/>
        </w:rPr>
      </w:pPr>
      <w:r w:rsidRPr="00E40890">
        <w:rPr>
          <w:lang w:val="en-US" w:eastAsia="zh-CN"/>
        </w:rPr>
        <w:t>The following solutions can be considered for supporting AI/ML-based CCO:</w:t>
      </w:r>
    </w:p>
    <w:p w14:paraId="7F8214EA" w14:textId="77777777" w:rsidR="00E40890" w:rsidRPr="00E40890" w:rsidRDefault="00E40890" w:rsidP="00E4089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ko-KR"/>
        </w:rPr>
      </w:pPr>
      <w:r w:rsidRPr="00E40890">
        <w:rPr>
          <w:lang w:eastAsia="ko-KR"/>
        </w:rPr>
        <w:t xml:space="preserve">- AI/ML Model Training </w:t>
      </w:r>
      <w:proofErr w:type="gramStart"/>
      <w:r w:rsidRPr="00E40890">
        <w:rPr>
          <w:lang w:eastAsia="ko-KR"/>
        </w:rPr>
        <w:t>is located in</w:t>
      </w:r>
      <w:proofErr w:type="gramEnd"/>
      <w:r w:rsidRPr="00E40890">
        <w:rPr>
          <w:lang w:eastAsia="ko-KR"/>
        </w:rPr>
        <w:t xml:space="preserve"> the OAM and AI/ML Model Inference is located in the gNB.</w:t>
      </w:r>
    </w:p>
    <w:p w14:paraId="3C694ACC" w14:textId="77777777" w:rsidR="00E40890" w:rsidRPr="00E40890" w:rsidRDefault="00E40890" w:rsidP="00E4089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ko-KR"/>
        </w:rPr>
      </w:pPr>
      <w:r w:rsidRPr="00E40890">
        <w:rPr>
          <w:lang w:eastAsia="ko-KR"/>
        </w:rPr>
        <w:t xml:space="preserve">- AI/ML Model Training and AI/ML Model Inference are both located in the gNB. </w:t>
      </w:r>
    </w:p>
    <w:p w14:paraId="2E673C44" w14:textId="77777777" w:rsidR="00E40890" w:rsidRPr="00E40890" w:rsidRDefault="00E40890" w:rsidP="00E40890">
      <w:pPr>
        <w:overflowPunct w:val="0"/>
        <w:autoSpaceDE w:val="0"/>
        <w:autoSpaceDN w:val="0"/>
        <w:adjustRightInd w:val="0"/>
        <w:textAlignment w:val="baseline"/>
        <w:rPr>
          <w:lang w:val="en-US" w:eastAsia="zh-CN"/>
        </w:rPr>
      </w:pPr>
      <w:r w:rsidRPr="00E40890">
        <w:rPr>
          <w:lang w:val="en-US" w:eastAsia="zh-CN"/>
        </w:rPr>
        <w:t>In case of CU-DU split architecture, the following solutions are possible:</w:t>
      </w:r>
    </w:p>
    <w:p w14:paraId="497FD378" w14:textId="77777777" w:rsidR="00E40890" w:rsidRPr="00E40890" w:rsidRDefault="00E40890" w:rsidP="00E4089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ko-KR"/>
        </w:rPr>
      </w:pPr>
      <w:r w:rsidRPr="00E40890">
        <w:rPr>
          <w:lang w:eastAsia="ko-KR"/>
        </w:rPr>
        <w:t xml:space="preserve">- AI/ML Model Training </w:t>
      </w:r>
      <w:proofErr w:type="gramStart"/>
      <w:r w:rsidRPr="00E40890">
        <w:rPr>
          <w:lang w:eastAsia="ko-KR"/>
        </w:rPr>
        <w:t>is located in</w:t>
      </w:r>
      <w:proofErr w:type="gramEnd"/>
      <w:r w:rsidRPr="00E40890">
        <w:rPr>
          <w:lang w:eastAsia="ko-KR"/>
        </w:rPr>
        <w:t xml:space="preserve"> the OAM and AI/ML Model Inference is located in the gNB-CU. </w:t>
      </w:r>
    </w:p>
    <w:p w14:paraId="1DE70620" w14:textId="58D87166" w:rsidR="00E40890" w:rsidRPr="00E40890" w:rsidRDefault="00E40890" w:rsidP="00FF528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ko-KR"/>
        </w:rPr>
      </w:pPr>
      <w:r w:rsidRPr="00E40890">
        <w:rPr>
          <w:lang w:eastAsia="ko-KR"/>
        </w:rPr>
        <w:t>- AI/ML Model Training and Model Inference are both located in the gNB-CU.</w:t>
      </w:r>
    </w:p>
    <w:p w14:paraId="71A2DF13" w14:textId="77777777" w:rsidR="00FF5287" w:rsidRPr="00996041" w:rsidRDefault="00FF5287" w:rsidP="00FF5287">
      <w:pPr>
        <w:pStyle w:val="Heading4"/>
        <w:rPr>
          <w:ins w:id="8" w:author="Nokia" w:date="2024-06-19T00:16:00Z"/>
          <w:b/>
          <w:bCs/>
          <w:u w:val="single"/>
        </w:rPr>
      </w:pPr>
      <w:ins w:id="9" w:author="Nokia" w:date="2024-06-19T00:16:00Z">
        <w:r>
          <w:rPr>
            <w:lang w:eastAsia="zh-CN"/>
          </w:rPr>
          <w:lastRenderedPageBreak/>
          <w:t>4.2.2.2</w:t>
        </w:r>
        <w:r>
          <w:rPr>
            <w:lang w:eastAsia="zh-CN"/>
          </w:rPr>
          <w:tab/>
          <w:t>AI/ML Model Training at OAM and AI/ML Model Inference at NG-RAN</w:t>
        </w:r>
      </w:ins>
    </w:p>
    <w:p w14:paraId="75046990" w14:textId="1F89B8DB" w:rsidR="003F70CC" w:rsidRDefault="003F70CC" w:rsidP="003F70CC">
      <w:pPr>
        <w:pStyle w:val="Discussion"/>
        <w:rPr>
          <w:ins w:id="10" w:author="Nokia" w:date="2024-04-07T10:47:00Z"/>
          <w:rFonts w:ascii="Times New Roman" w:hAnsi="Times New Roman"/>
        </w:rPr>
      </w:pPr>
      <w:ins w:id="11" w:author="Nokia" w:date="2024-04-07T10:48:00Z">
        <w:r>
          <w:rPr>
            <w:rFonts w:ascii="Times New Roman" w:hAnsi="Times New Roman"/>
          </w:rPr>
          <w:t xml:space="preserve">Figure x1 </w:t>
        </w:r>
      </w:ins>
      <w:ins w:id="12" w:author="Nokia" w:date="2024-04-07T10:47:00Z">
        <w:r>
          <w:rPr>
            <w:rFonts w:ascii="Times New Roman" w:hAnsi="Times New Roman"/>
          </w:rPr>
          <w:t>shows an overview of a solution where a gNB</w:t>
        </w:r>
      </w:ins>
      <w:ins w:id="13" w:author="Nokia" w:date="2024-05-05T20:49:00Z">
        <w:r w:rsidR="008C58E6">
          <w:rPr>
            <w:rFonts w:ascii="Times New Roman" w:hAnsi="Times New Roman"/>
          </w:rPr>
          <w:t>-CU</w:t>
        </w:r>
      </w:ins>
      <w:ins w:id="14" w:author="Nokia" w:date="2024-04-07T10:47:00Z">
        <w:r>
          <w:rPr>
            <w:rFonts w:ascii="Times New Roman" w:hAnsi="Times New Roman"/>
          </w:rPr>
          <w:t xml:space="preserve"> performs CCO issue detection using an AI/ML model trained by OAM.</w:t>
        </w:r>
      </w:ins>
    </w:p>
    <w:p w14:paraId="4552BF0F" w14:textId="3A2A5056" w:rsidR="003F70CC" w:rsidRDefault="008C58E6" w:rsidP="003F70CC">
      <w:pPr>
        <w:pStyle w:val="Discussion"/>
        <w:keepNext/>
        <w:rPr>
          <w:ins w:id="15" w:author="Nokia" w:date="2024-04-07T10:47:00Z"/>
        </w:rPr>
      </w:pPr>
      <w:ins w:id="16" w:author="Nokia" w:date="2024-04-07T21:29:00Z">
        <w:r>
          <w:object w:dxaOrig="16190" w:dyaOrig="20780" w14:anchorId="6310E79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5pt;height:618pt" o:ole="">
              <v:imagedata r:id="rId13" o:title=""/>
            </v:shape>
            <o:OLEObject Type="Embed" ProgID="Visio.Drawing.15" ShapeID="_x0000_i1025" DrawAspect="Content" ObjectID="_1784660903" r:id="rId14"/>
          </w:object>
        </w:r>
      </w:ins>
      <w:del w:id="17" w:author="Nokia" w:date="2024-04-07T21:29:00Z">
        <w:r w:rsidR="003F70CC" w:rsidDel="00EC304E">
          <w:fldChar w:fldCharType="begin"/>
        </w:r>
        <w:r w:rsidR="00000000">
          <w:fldChar w:fldCharType="separate"/>
        </w:r>
        <w:r w:rsidR="003F70CC" w:rsidDel="00EC304E">
          <w:fldChar w:fldCharType="end"/>
        </w:r>
      </w:del>
    </w:p>
    <w:p w14:paraId="12788522" w14:textId="7D3CC7EC" w:rsidR="003F70CC" w:rsidRPr="00E40890" w:rsidRDefault="003F70CC" w:rsidP="003F70CC">
      <w:pPr>
        <w:pStyle w:val="Caption"/>
        <w:jc w:val="center"/>
        <w:rPr>
          <w:ins w:id="18" w:author="Nokia" w:date="2024-04-07T10:47:00Z"/>
          <w:b/>
          <w:bCs/>
        </w:rPr>
      </w:pPr>
      <w:ins w:id="19" w:author="Nokia" w:date="2024-04-07T10:47:00Z">
        <w:r w:rsidRPr="00E40890">
          <w:rPr>
            <w:b/>
            <w:bCs/>
          </w:rPr>
          <w:t>Figure</w:t>
        </w:r>
      </w:ins>
      <w:ins w:id="20" w:author="Nokia" w:date="2024-04-07T10:48:00Z">
        <w:r w:rsidRPr="00E40890">
          <w:rPr>
            <w:b/>
            <w:bCs/>
          </w:rPr>
          <w:t xml:space="preserve"> x1</w:t>
        </w:r>
      </w:ins>
      <w:ins w:id="21" w:author="Nokia" w:date="2024-04-07T10:47:00Z">
        <w:r w:rsidRPr="00E40890">
          <w:rPr>
            <w:b/>
            <w:bCs/>
          </w:rPr>
          <w:t xml:space="preserve">: AI/ML Model Training in OAM, AI/ML Model Inference in the </w:t>
        </w:r>
      </w:ins>
      <w:ins w:id="22" w:author="Nokia" w:date="2024-05-05T20:49:00Z">
        <w:r w:rsidR="008C58E6" w:rsidRPr="00E40890">
          <w:rPr>
            <w:b/>
            <w:bCs/>
          </w:rPr>
          <w:t>gNB-CU</w:t>
        </w:r>
      </w:ins>
      <w:ins w:id="23" w:author="Nokia" w:date="2024-04-07T10:47:00Z">
        <w:r w:rsidRPr="00E40890">
          <w:rPr>
            <w:b/>
            <w:bCs/>
          </w:rPr>
          <w:t>.</w:t>
        </w:r>
      </w:ins>
    </w:p>
    <w:p w14:paraId="2CDBB9AA" w14:textId="77777777" w:rsidR="00826641" w:rsidRDefault="008C58E6" w:rsidP="008C58E6">
      <w:pPr>
        <w:pStyle w:val="Discussion"/>
        <w:rPr>
          <w:ins w:id="24" w:author="Nokia" w:date="2024-05-05T21:33:00Z"/>
          <w:rFonts w:ascii="Times New Roman" w:hAnsi="Times New Roman" w:cs="Times New Roman"/>
          <w:lang w:val="en-US"/>
        </w:rPr>
      </w:pPr>
      <w:ins w:id="25" w:author="Nokia" w:date="2024-05-05T20:52:00Z">
        <w:r>
          <w:rPr>
            <w:rFonts w:ascii="Times New Roman" w:hAnsi="Times New Roman" w:cs="Times New Roman"/>
            <w:lang w:val="en-US"/>
          </w:rPr>
          <w:lastRenderedPageBreak/>
          <w:t>S</w:t>
        </w:r>
        <w:r w:rsidRPr="00FF521E">
          <w:rPr>
            <w:rFonts w:ascii="Times New Roman" w:hAnsi="Times New Roman" w:cs="Times New Roman"/>
            <w:lang w:val="en-US"/>
          </w:rPr>
          <w:t>te</w:t>
        </w:r>
        <w:r>
          <w:rPr>
            <w:rFonts w:ascii="Times New Roman" w:hAnsi="Times New Roman" w:cs="Times New Roman"/>
            <w:lang w:val="en-US"/>
          </w:rPr>
          <w:t xml:space="preserve">ps 1-6: </w:t>
        </w:r>
      </w:ins>
      <w:ins w:id="26" w:author="Nokia" w:date="2024-05-05T21:33:00Z">
        <w:r w:rsidR="00826641">
          <w:rPr>
            <w:rFonts w:ascii="Times New Roman" w:hAnsi="Times New Roman" w:cs="Times New Roman"/>
            <w:lang w:val="en-US"/>
          </w:rPr>
          <w:t>T</w:t>
        </w:r>
      </w:ins>
      <w:ins w:id="27" w:author="Nokia" w:date="2024-05-05T20:52:00Z">
        <w:r>
          <w:rPr>
            <w:rFonts w:ascii="Times New Roman" w:hAnsi="Times New Roman" w:cs="Times New Roman"/>
            <w:lang w:val="en-US"/>
          </w:rPr>
          <w:t xml:space="preserve">he OAM collects input data for model training from the UE (via the gNB-CU), gNB-DU, gNB-CU and from the </w:t>
        </w:r>
        <w:proofErr w:type="spellStart"/>
        <w:r>
          <w:rPr>
            <w:rFonts w:ascii="Times New Roman" w:hAnsi="Times New Roman" w:cs="Times New Roman"/>
            <w:lang w:val="en-US"/>
          </w:rPr>
          <w:t>neighbouring</w:t>
        </w:r>
        <w:proofErr w:type="spellEnd"/>
        <w:r>
          <w:rPr>
            <w:rFonts w:ascii="Times New Roman" w:hAnsi="Times New Roman" w:cs="Times New Roman"/>
            <w:lang w:val="en-US"/>
          </w:rPr>
          <w:t xml:space="preserve"> NG-RAN node 2. </w:t>
        </w:r>
      </w:ins>
    </w:p>
    <w:p w14:paraId="5DA6116E" w14:textId="55EE55DE" w:rsidR="008C58E6" w:rsidRDefault="00826641" w:rsidP="008C58E6">
      <w:pPr>
        <w:pStyle w:val="Discussion"/>
        <w:rPr>
          <w:ins w:id="28" w:author="Nokia" w:date="2024-05-05T20:52:00Z"/>
          <w:rFonts w:ascii="Times New Roman" w:hAnsi="Times New Roman" w:cs="Times New Roman"/>
          <w:lang w:val="en-US"/>
        </w:rPr>
      </w:pPr>
      <w:ins w:id="29" w:author="Nokia" w:date="2024-05-05T21:33:00Z">
        <w:r>
          <w:rPr>
            <w:rFonts w:ascii="Times New Roman" w:hAnsi="Times New Roman" w:cs="Times New Roman"/>
            <w:lang w:val="en-US"/>
          </w:rPr>
          <w:t xml:space="preserve">Step </w:t>
        </w:r>
        <w:r w:rsidR="009C2007">
          <w:rPr>
            <w:rFonts w:ascii="Times New Roman" w:hAnsi="Times New Roman" w:cs="Times New Roman"/>
            <w:lang w:val="en-US"/>
          </w:rPr>
          <w:t xml:space="preserve">7, </w:t>
        </w:r>
      </w:ins>
      <w:ins w:id="30" w:author="Nokia" w:date="2024-05-05T20:52:00Z">
        <w:r w:rsidR="008C58E6">
          <w:rPr>
            <w:rFonts w:ascii="Times New Roman" w:hAnsi="Times New Roman" w:cs="Times New Roman"/>
            <w:lang w:val="en-US"/>
          </w:rPr>
          <w:t>8</w:t>
        </w:r>
      </w:ins>
      <w:ins w:id="31" w:author="Nokia" w:date="2024-05-05T21:33:00Z">
        <w:r w:rsidR="009C2007">
          <w:rPr>
            <w:rFonts w:ascii="Times New Roman" w:hAnsi="Times New Roman" w:cs="Times New Roman"/>
            <w:lang w:val="en-US"/>
          </w:rPr>
          <w:t xml:space="preserve">: </w:t>
        </w:r>
      </w:ins>
      <w:ins w:id="32" w:author="Nokia" w:date="2024-05-05T21:35:00Z">
        <w:r w:rsidR="009C2007">
          <w:rPr>
            <w:rFonts w:ascii="Times New Roman" w:hAnsi="Times New Roman" w:cs="Times New Roman"/>
            <w:lang w:val="en-US"/>
          </w:rPr>
          <w:t xml:space="preserve">AI/ML Model training </w:t>
        </w:r>
      </w:ins>
      <w:ins w:id="33" w:author="Nokia" w:date="2024-05-05T21:34:00Z">
        <w:r w:rsidR="009C2007">
          <w:rPr>
            <w:rFonts w:ascii="Times New Roman" w:hAnsi="Times New Roman" w:cs="Times New Roman"/>
            <w:lang w:val="en-US"/>
          </w:rPr>
          <w:t xml:space="preserve">in the OAM. </w:t>
        </w:r>
      </w:ins>
      <w:ins w:id="34" w:author="Nokia" w:date="2024-05-05T21:33:00Z">
        <w:r w:rsidR="009C2007">
          <w:rPr>
            <w:rFonts w:ascii="Times New Roman" w:hAnsi="Times New Roman" w:cs="Times New Roman"/>
            <w:lang w:val="en-US"/>
          </w:rPr>
          <w:t>T</w:t>
        </w:r>
      </w:ins>
      <w:ins w:id="35" w:author="Nokia" w:date="2024-05-05T20:52:00Z">
        <w:r w:rsidR="008C58E6">
          <w:rPr>
            <w:rFonts w:ascii="Times New Roman" w:hAnsi="Times New Roman" w:cs="Times New Roman"/>
            <w:lang w:val="en-US"/>
          </w:rPr>
          <w:t>he OAM deploys or updates the model in the gNB-CU.</w:t>
        </w:r>
      </w:ins>
    </w:p>
    <w:p w14:paraId="63E94D3B" w14:textId="23405D47" w:rsidR="004D6C32" w:rsidRDefault="008C58E6" w:rsidP="008C58E6">
      <w:pPr>
        <w:pStyle w:val="Discussion"/>
        <w:rPr>
          <w:ins w:id="36" w:author="Nokia" w:date="2024-05-05T21:37:00Z"/>
          <w:rFonts w:ascii="Times New Roman" w:hAnsi="Times New Roman" w:cs="Times New Roman"/>
          <w:lang w:val="en-US"/>
        </w:rPr>
      </w:pPr>
      <w:ins w:id="37" w:author="Nokia" w:date="2024-05-05T20:52:00Z">
        <w:r>
          <w:rPr>
            <w:rFonts w:ascii="Times New Roman" w:hAnsi="Times New Roman" w:cs="Times New Roman"/>
            <w:lang w:val="en-US"/>
          </w:rPr>
          <w:t>Steps 9-1</w:t>
        </w:r>
      </w:ins>
      <w:ins w:id="38" w:author="Nokia" w:date="2024-05-05T21:37:00Z">
        <w:r w:rsidR="004D6C32">
          <w:rPr>
            <w:rFonts w:ascii="Times New Roman" w:hAnsi="Times New Roman" w:cs="Times New Roman"/>
            <w:lang w:val="en-US"/>
          </w:rPr>
          <w:t>1</w:t>
        </w:r>
      </w:ins>
      <w:ins w:id="39" w:author="Nokia" w:date="2024-05-05T20:53:00Z">
        <w:r>
          <w:rPr>
            <w:rFonts w:ascii="Times New Roman" w:hAnsi="Times New Roman" w:cs="Times New Roman"/>
            <w:lang w:val="en-US"/>
          </w:rPr>
          <w:t>:</w:t>
        </w:r>
      </w:ins>
      <w:ins w:id="40" w:author="Nokia" w:date="2024-05-05T20:52:00Z">
        <w:r>
          <w:rPr>
            <w:rFonts w:ascii="Times New Roman" w:hAnsi="Times New Roman" w:cs="Times New Roman"/>
            <w:lang w:val="en-US"/>
          </w:rPr>
          <w:t xml:space="preserve"> </w:t>
        </w:r>
      </w:ins>
      <w:ins w:id="41" w:author="Nokia" w:date="2024-05-05T21:34:00Z">
        <w:r w:rsidR="009C2007">
          <w:rPr>
            <w:rFonts w:ascii="Times New Roman" w:hAnsi="Times New Roman" w:cs="Times New Roman"/>
            <w:lang w:val="en-US"/>
          </w:rPr>
          <w:t>T</w:t>
        </w:r>
      </w:ins>
      <w:ins w:id="42" w:author="Nokia" w:date="2024-05-05T20:52:00Z">
        <w:r>
          <w:rPr>
            <w:rFonts w:ascii="Times New Roman" w:hAnsi="Times New Roman" w:cs="Times New Roman"/>
            <w:lang w:val="en-US"/>
          </w:rPr>
          <w:t>he gNB-CU collects input data for model inference</w:t>
        </w:r>
      </w:ins>
      <w:ins w:id="43" w:author="Nokia" w:date="2024-05-05T21:37:00Z">
        <w:r w:rsidR="004D6C32">
          <w:rPr>
            <w:rFonts w:ascii="Times New Roman" w:hAnsi="Times New Roman" w:cs="Times New Roman"/>
            <w:lang w:val="en-US"/>
          </w:rPr>
          <w:t>.</w:t>
        </w:r>
      </w:ins>
    </w:p>
    <w:p w14:paraId="46F78DE4" w14:textId="2D192F7B" w:rsidR="008C58E6" w:rsidRDefault="004D6C32" w:rsidP="008C58E6">
      <w:pPr>
        <w:pStyle w:val="Discussion"/>
        <w:rPr>
          <w:ins w:id="44" w:author="Nokia" w:date="2024-05-05T20:52:00Z"/>
          <w:rFonts w:ascii="Times New Roman" w:hAnsi="Times New Roman" w:cs="Times New Roman"/>
          <w:lang w:val="en-US"/>
        </w:rPr>
      </w:pPr>
      <w:ins w:id="45" w:author="Nokia" w:date="2024-05-05T21:37:00Z">
        <w:r>
          <w:rPr>
            <w:rFonts w:ascii="Times New Roman" w:hAnsi="Times New Roman" w:cs="Times New Roman"/>
            <w:lang w:val="en-US"/>
          </w:rPr>
          <w:t xml:space="preserve">Step 12, 13: AI/ML Model </w:t>
        </w:r>
        <w:r w:rsidR="00004EF3">
          <w:rPr>
            <w:rFonts w:ascii="Times New Roman" w:hAnsi="Times New Roman" w:cs="Times New Roman"/>
            <w:lang w:val="en-US"/>
          </w:rPr>
          <w:t>inference</w:t>
        </w:r>
        <w:r>
          <w:rPr>
            <w:rFonts w:ascii="Times New Roman" w:hAnsi="Times New Roman" w:cs="Times New Roman"/>
            <w:lang w:val="en-US"/>
          </w:rPr>
          <w:t xml:space="preserve"> in the</w:t>
        </w:r>
      </w:ins>
      <w:ins w:id="46" w:author="Nokia" w:date="2024-05-05T20:52:00Z">
        <w:r w:rsidR="008C58E6">
          <w:rPr>
            <w:rFonts w:ascii="Times New Roman" w:hAnsi="Times New Roman" w:cs="Times New Roman"/>
            <w:lang w:val="en-US"/>
          </w:rPr>
          <w:t xml:space="preserve"> </w:t>
        </w:r>
      </w:ins>
      <w:ins w:id="47" w:author="Nokia" w:date="2024-05-05T21:37:00Z">
        <w:r w:rsidR="00004EF3">
          <w:rPr>
            <w:rFonts w:ascii="Times New Roman" w:hAnsi="Times New Roman" w:cs="Times New Roman"/>
            <w:lang w:val="en-US"/>
          </w:rPr>
          <w:t>gNB-CU. The gNB-</w:t>
        </w:r>
      </w:ins>
      <w:ins w:id="48" w:author="Nokia" w:date="2024-05-05T21:38:00Z">
        <w:r w:rsidR="00004EF3">
          <w:rPr>
            <w:rFonts w:ascii="Times New Roman" w:hAnsi="Times New Roman" w:cs="Times New Roman"/>
            <w:lang w:val="en-US"/>
          </w:rPr>
          <w:t>CU</w:t>
        </w:r>
      </w:ins>
      <w:ins w:id="49" w:author="Nokia" w:date="2024-05-05T20:52:00Z">
        <w:r w:rsidR="008C58E6">
          <w:rPr>
            <w:rFonts w:ascii="Times New Roman" w:hAnsi="Times New Roman" w:cs="Times New Roman"/>
            <w:lang w:val="en-US"/>
          </w:rPr>
          <w:t xml:space="preserve"> optionally provides model performance feedback to the OAM.</w:t>
        </w:r>
      </w:ins>
    </w:p>
    <w:p w14:paraId="3F75CAC4" w14:textId="78DEB34F" w:rsidR="00164257" w:rsidRDefault="008C58E6" w:rsidP="008C58E6">
      <w:pPr>
        <w:rPr>
          <w:ins w:id="50" w:author="Nokia" w:date="2024-05-05T20:51:00Z"/>
          <w:b/>
          <w:bCs/>
          <w:u w:val="single"/>
        </w:rPr>
      </w:pPr>
      <w:ins w:id="51" w:author="Nokia" w:date="2024-05-05T20:52:00Z">
        <w:r>
          <w:rPr>
            <w:lang w:val="en-US"/>
          </w:rPr>
          <w:t>Step 14</w:t>
        </w:r>
      </w:ins>
      <w:ins w:id="52" w:author="Nokia" w:date="2024-05-05T20:53:00Z">
        <w:r>
          <w:rPr>
            <w:lang w:val="en-US"/>
          </w:rPr>
          <w:t>:</w:t>
        </w:r>
      </w:ins>
      <w:ins w:id="53" w:author="Nokia" w:date="2024-05-05T20:52:00Z">
        <w:r>
          <w:rPr>
            <w:lang w:val="en-US"/>
          </w:rPr>
          <w:t xml:space="preserve"> </w:t>
        </w:r>
      </w:ins>
      <w:ins w:id="54" w:author="Nokia" w:date="2024-05-05T21:34:00Z">
        <w:r w:rsidR="009C2007">
          <w:rPr>
            <w:lang w:val="en-US"/>
          </w:rPr>
          <w:t>T</w:t>
        </w:r>
      </w:ins>
      <w:ins w:id="55" w:author="Nokia" w:date="2024-05-05T20:52:00Z">
        <w:r>
          <w:rPr>
            <w:lang w:val="en-US"/>
          </w:rPr>
          <w:t>he gNB-CU sends model inference output (actual or predicted CCO issue and affected cells</w:t>
        </w:r>
      </w:ins>
      <w:ins w:id="56" w:author="Nokia" w:date="2024-08-07T20:24:00Z" w16du:dateUtc="2024-08-07T18:24:00Z">
        <w:r w:rsidR="008D16D1">
          <w:rPr>
            <w:lang w:val="en-US"/>
          </w:rPr>
          <w:t xml:space="preserve">, </w:t>
        </w:r>
        <w:r w:rsidR="004A6FAB">
          <w:rPr>
            <w:lang w:val="en-US"/>
          </w:rPr>
          <w:t xml:space="preserve">timing information, [recommended </w:t>
        </w:r>
        <w:r w:rsidR="00396DC7">
          <w:rPr>
            <w:lang w:val="en-US"/>
          </w:rPr>
          <w:t>future CCO state]</w:t>
        </w:r>
      </w:ins>
      <w:ins w:id="57" w:author="Nokia" w:date="2024-05-05T20:52:00Z">
        <w:r>
          <w:rPr>
            <w:lang w:val="en-US"/>
          </w:rPr>
          <w:t>) to the gNB-DU.</w:t>
        </w:r>
      </w:ins>
    </w:p>
    <w:p w14:paraId="6645DB89" w14:textId="298A8C28" w:rsidR="00E40890" w:rsidRDefault="00E40890" w:rsidP="00E40890">
      <w:pPr>
        <w:rPr>
          <w:ins w:id="58" w:author="Nokia" w:date="2024-05-05T20:53:00Z"/>
          <w:lang w:val="en-US"/>
        </w:rPr>
      </w:pPr>
      <w:ins w:id="59" w:author="Nokia" w:date="2024-05-05T20:53:00Z">
        <w:r>
          <w:rPr>
            <w:lang w:val="en-US"/>
          </w:rPr>
          <w:t>Step</w:t>
        </w:r>
      </w:ins>
      <w:ins w:id="60" w:author="Nokia" w:date="2024-05-05T20:54:00Z">
        <w:r>
          <w:rPr>
            <w:lang w:val="en-US"/>
          </w:rPr>
          <w:t>s</w:t>
        </w:r>
      </w:ins>
      <w:ins w:id="61" w:author="Nokia" w:date="2024-05-05T20:53:00Z">
        <w:r>
          <w:rPr>
            <w:lang w:val="en-US"/>
          </w:rPr>
          <w:t xml:space="preserve"> 15, 16: </w:t>
        </w:r>
      </w:ins>
      <w:ins w:id="62" w:author="Nokia" w:date="2024-05-05T21:34:00Z">
        <w:r w:rsidR="009C2007">
          <w:rPr>
            <w:lang w:val="en-US"/>
          </w:rPr>
          <w:t>T</w:t>
        </w:r>
      </w:ins>
      <w:ins w:id="63" w:author="Nokia" w:date="2024-05-05T20:53:00Z">
        <w:r>
          <w:rPr>
            <w:lang w:val="en-US"/>
          </w:rPr>
          <w:t>he gNB-DU (Actor) determines the coverage state change (action), and provides feedback to the gNB-CU.</w:t>
        </w:r>
      </w:ins>
    </w:p>
    <w:p w14:paraId="3E844307" w14:textId="585404FB" w:rsidR="00E40890" w:rsidRDefault="00E40890" w:rsidP="00E40890">
      <w:pPr>
        <w:rPr>
          <w:ins w:id="64" w:author="Nokia" w:date="2024-05-05T20:53:00Z"/>
          <w:lang w:val="en-US"/>
        </w:rPr>
      </w:pPr>
      <w:ins w:id="65" w:author="Nokia" w:date="2024-05-05T20:54:00Z">
        <w:r>
          <w:rPr>
            <w:lang w:val="en-US"/>
          </w:rPr>
          <w:t xml:space="preserve">Steps 17-20: </w:t>
        </w:r>
      </w:ins>
      <w:ins w:id="66" w:author="Nokia" w:date="2024-05-05T20:53:00Z">
        <w:r>
          <w:rPr>
            <w:lang w:val="en-US"/>
          </w:rPr>
          <w:t xml:space="preserve">The gNB-CU receives </w:t>
        </w:r>
      </w:ins>
      <w:ins w:id="67" w:author="Nokia" w:date="2024-08-07T20:28:00Z" w16du:dateUtc="2024-08-07T18:28:00Z">
        <w:r w:rsidR="00365498">
          <w:rPr>
            <w:lang w:val="en-US"/>
          </w:rPr>
          <w:t>radio measurements</w:t>
        </w:r>
      </w:ins>
      <w:ins w:id="68" w:author="Nokia" w:date="2024-05-05T20:53:00Z">
        <w:r>
          <w:rPr>
            <w:lang w:val="en-US"/>
          </w:rPr>
          <w:t xml:space="preserve"> from UEs (step 17) and </w:t>
        </w:r>
      </w:ins>
      <w:ins w:id="69" w:author="Nokia" w:date="2024-08-07T20:28:00Z" w16du:dateUtc="2024-08-07T18:28:00Z">
        <w:r w:rsidR="00365498">
          <w:rPr>
            <w:lang w:val="en-US"/>
          </w:rPr>
          <w:t xml:space="preserve">feedback </w:t>
        </w:r>
      </w:ins>
      <w:ins w:id="70" w:author="Nokia" w:date="2024-05-05T20:53:00Z">
        <w:r>
          <w:rPr>
            <w:lang w:val="en-US"/>
          </w:rPr>
          <w:t>from the NG-RAN node 2 (step 18). Feedback is also sent to the OAM (steps 19, 20).</w:t>
        </w:r>
      </w:ins>
    </w:p>
    <w:p w14:paraId="3CAB0810" w14:textId="77777777" w:rsidR="008C58E6" w:rsidRDefault="008C58E6" w:rsidP="00750F7D">
      <w:pPr>
        <w:rPr>
          <w:ins w:id="71" w:author="Nokia" w:date="2024-04-06T00:26:00Z"/>
          <w:b/>
          <w:bCs/>
          <w:u w:val="single"/>
        </w:rPr>
      </w:pPr>
    </w:p>
    <w:p w14:paraId="60498849" w14:textId="77777777" w:rsidR="00FF5287" w:rsidRPr="00FF5287" w:rsidRDefault="00FF5287" w:rsidP="00FF5287">
      <w:pPr>
        <w:pStyle w:val="Heading4"/>
        <w:rPr>
          <w:ins w:id="72" w:author="Nokia" w:date="2024-06-19T00:17:00Z"/>
          <w:u w:val="single"/>
        </w:rPr>
      </w:pPr>
      <w:ins w:id="73" w:author="Nokia" w:date="2024-06-19T00:17:00Z">
        <w:r w:rsidRPr="00FF5287">
          <w:rPr>
            <w:u w:val="single"/>
          </w:rPr>
          <w:t>4.2.2.3</w:t>
        </w:r>
        <w:r w:rsidRPr="00FF5287">
          <w:rPr>
            <w:u w:val="single"/>
          </w:rPr>
          <w:tab/>
        </w:r>
        <w:r w:rsidRPr="00FF5287">
          <w:rPr>
            <w:u w:val="single"/>
          </w:rPr>
          <w:tab/>
        </w:r>
        <w:r w:rsidRPr="00FF5287">
          <w:rPr>
            <w:lang w:eastAsia="zh-CN"/>
          </w:rPr>
          <w:t>AI/ML Model Training and AI/ML Model Inference at NG-RAN</w:t>
        </w:r>
      </w:ins>
    </w:p>
    <w:p w14:paraId="2AA0CB15" w14:textId="4E8FEC53" w:rsidR="00CC0A0E" w:rsidRDefault="003F70CC" w:rsidP="00750F7D">
      <w:ins w:id="74" w:author="Nokia" w:date="2024-04-07T10:47:00Z">
        <w:r>
          <w:t>Figure x</w:t>
        </w:r>
      </w:ins>
      <w:ins w:id="75" w:author="Nokia" w:date="2024-04-07T10:48:00Z">
        <w:r>
          <w:t>2</w:t>
        </w:r>
      </w:ins>
      <w:ins w:id="76" w:author="Nokia" w:date="2024-04-07T10:47:00Z">
        <w:r>
          <w:t xml:space="preserve"> shows</w:t>
        </w:r>
      </w:ins>
      <w:ins w:id="77" w:author="Nokia" w:date="2024-04-06T00:23:00Z">
        <w:r w:rsidR="00CC0A0E">
          <w:t xml:space="preserve"> an overview of a solution where a gNB</w:t>
        </w:r>
      </w:ins>
      <w:ins w:id="78" w:author="Nokia" w:date="2024-05-05T20:50:00Z">
        <w:r w:rsidR="008C58E6">
          <w:t>-CU</w:t>
        </w:r>
      </w:ins>
      <w:ins w:id="79" w:author="Nokia" w:date="2024-04-06T00:23:00Z">
        <w:r w:rsidR="00CC0A0E">
          <w:t xml:space="preserve"> trains an AI/ML Model and uses it for CCO issue detection</w:t>
        </w:r>
      </w:ins>
      <w:ins w:id="80" w:author="Nokia" w:date="2024-04-06T00:22:00Z">
        <w:r w:rsidR="00CC0A0E">
          <w:t>.</w:t>
        </w:r>
      </w:ins>
    </w:p>
    <w:p w14:paraId="06207E73" w14:textId="77777777" w:rsidR="00294FFD" w:rsidRDefault="00294FFD" w:rsidP="00750F7D"/>
    <w:p w14:paraId="23F91BCA" w14:textId="77777777" w:rsidR="00294FFD" w:rsidRDefault="00294FFD" w:rsidP="00750F7D"/>
    <w:p w14:paraId="1D58BC01" w14:textId="1C3BA80B" w:rsidR="00CC0A0E" w:rsidRPr="00E40890" w:rsidRDefault="008C58E6" w:rsidP="00CC0A0E">
      <w:pPr>
        <w:pStyle w:val="Caption"/>
        <w:jc w:val="center"/>
        <w:rPr>
          <w:ins w:id="81" w:author="Nokia" w:date="2024-04-06T00:23:00Z"/>
          <w:b/>
          <w:bCs/>
        </w:rPr>
      </w:pPr>
      <w:ins w:id="82" w:author="Nokia" w:date="2024-04-07T21:30:00Z">
        <w:r w:rsidRPr="00E40890">
          <w:rPr>
            <w:b/>
            <w:bCs/>
          </w:rPr>
          <w:object w:dxaOrig="11421" w:dyaOrig="17901" w14:anchorId="21C8F27D">
            <v:shape id="_x0000_i1026" type="#_x0000_t75" style="width:456.5pt;height:714pt" o:ole="">
              <v:imagedata r:id="rId15" o:title=""/>
            </v:shape>
            <o:OLEObject Type="Embed" ProgID="Visio.Drawing.15" ShapeID="_x0000_i1026" DrawAspect="Content" ObjectID="_1784660904" r:id="rId16"/>
          </w:object>
        </w:r>
      </w:ins>
      <w:del w:id="83" w:author="Nokia" w:date="2024-04-07T21:30:00Z">
        <w:r w:rsidR="00CC0A0E" w:rsidRPr="00E40890" w:rsidDel="00BF4667">
          <w:rPr>
            <w:b/>
            <w:bCs/>
          </w:rPr>
          <w:fldChar w:fldCharType="begin"/>
        </w:r>
        <w:r w:rsidR="00000000">
          <w:rPr>
            <w:b/>
            <w:bCs/>
          </w:rPr>
          <w:fldChar w:fldCharType="separate"/>
        </w:r>
        <w:r w:rsidR="00CC0A0E" w:rsidRPr="00E40890" w:rsidDel="00BF4667">
          <w:rPr>
            <w:b/>
            <w:bCs/>
          </w:rPr>
          <w:fldChar w:fldCharType="end"/>
        </w:r>
      </w:del>
      <w:ins w:id="84" w:author="Nokia" w:date="2024-04-06T00:23:00Z">
        <w:r w:rsidR="00CC0A0E" w:rsidRPr="00E40890">
          <w:rPr>
            <w:b/>
            <w:bCs/>
          </w:rPr>
          <w:t xml:space="preserve"> </w:t>
        </w:r>
        <w:r w:rsidR="00CC0A0E" w:rsidRPr="00E40890">
          <w:rPr>
            <w:b/>
            <w:bCs/>
          </w:rPr>
          <w:lastRenderedPageBreak/>
          <w:t>Figure</w:t>
        </w:r>
      </w:ins>
      <w:ins w:id="85" w:author="Nokia" w:date="2024-04-06T00:24:00Z">
        <w:r w:rsidR="00CC0A0E" w:rsidRPr="00E40890">
          <w:rPr>
            <w:b/>
            <w:bCs/>
          </w:rPr>
          <w:t xml:space="preserve"> </w:t>
        </w:r>
        <w:r w:rsidR="00164257" w:rsidRPr="00E40890">
          <w:rPr>
            <w:b/>
            <w:bCs/>
          </w:rPr>
          <w:t>x</w:t>
        </w:r>
      </w:ins>
      <w:ins w:id="86" w:author="Nokia" w:date="2024-04-07T10:48:00Z">
        <w:r w:rsidR="003F70CC" w:rsidRPr="00E40890">
          <w:rPr>
            <w:b/>
            <w:bCs/>
          </w:rPr>
          <w:t>2</w:t>
        </w:r>
      </w:ins>
      <w:ins w:id="87" w:author="Nokia" w:date="2024-04-06T00:23:00Z">
        <w:r w:rsidR="00CC0A0E" w:rsidRPr="00E40890">
          <w:rPr>
            <w:b/>
            <w:bCs/>
          </w:rPr>
          <w:t xml:space="preserve">: AI/ML Model Training and AI/ML Model Inference in the </w:t>
        </w:r>
      </w:ins>
      <w:ins w:id="88" w:author="Nokia" w:date="2024-05-05T20:51:00Z">
        <w:r w:rsidRPr="00E40890">
          <w:rPr>
            <w:b/>
            <w:bCs/>
          </w:rPr>
          <w:t>gNB-CU</w:t>
        </w:r>
      </w:ins>
      <w:ins w:id="89" w:author="Nokia" w:date="2024-04-06T00:23:00Z">
        <w:r w:rsidR="00CC0A0E" w:rsidRPr="00E40890">
          <w:rPr>
            <w:b/>
            <w:bCs/>
          </w:rPr>
          <w:t>.</w:t>
        </w:r>
      </w:ins>
    </w:p>
    <w:p w14:paraId="72856552" w14:textId="5275E76B" w:rsidR="00C82C3E" w:rsidRDefault="00C82C3E" w:rsidP="00C82C3E">
      <w:pPr>
        <w:pStyle w:val="Discussion"/>
        <w:rPr>
          <w:ins w:id="90" w:author="Nokia" w:date="2024-05-05T21:34:00Z"/>
          <w:rFonts w:ascii="Times New Roman" w:hAnsi="Times New Roman" w:cs="Times New Roman"/>
          <w:lang w:val="en-US"/>
        </w:rPr>
      </w:pPr>
      <w:ins w:id="91" w:author="Nokia" w:date="2024-05-05T20:52:00Z">
        <w:r>
          <w:rPr>
            <w:rFonts w:ascii="Times New Roman" w:hAnsi="Times New Roman" w:cs="Times New Roman"/>
            <w:lang w:val="en-US"/>
          </w:rPr>
          <w:t>S</w:t>
        </w:r>
        <w:r w:rsidRPr="00FF521E">
          <w:rPr>
            <w:rFonts w:ascii="Times New Roman" w:hAnsi="Times New Roman" w:cs="Times New Roman"/>
            <w:lang w:val="en-US"/>
          </w:rPr>
          <w:t>te</w:t>
        </w:r>
        <w:r>
          <w:rPr>
            <w:rFonts w:ascii="Times New Roman" w:hAnsi="Times New Roman" w:cs="Times New Roman"/>
            <w:lang w:val="en-US"/>
          </w:rPr>
          <w:t>ps 1-</w:t>
        </w:r>
      </w:ins>
      <w:ins w:id="92" w:author="Nokia" w:date="2024-05-05T21:32:00Z">
        <w:r w:rsidR="00D4117C">
          <w:rPr>
            <w:rFonts w:ascii="Times New Roman" w:hAnsi="Times New Roman" w:cs="Times New Roman"/>
            <w:lang w:val="en-US"/>
          </w:rPr>
          <w:t>5</w:t>
        </w:r>
      </w:ins>
      <w:ins w:id="93" w:author="Nokia" w:date="2024-05-05T20:52:00Z">
        <w:r>
          <w:rPr>
            <w:rFonts w:ascii="Times New Roman" w:hAnsi="Times New Roman" w:cs="Times New Roman"/>
            <w:lang w:val="en-US"/>
          </w:rPr>
          <w:t xml:space="preserve">: </w:t>
        </w:r>
      </w:ins>
      <w:ins w:id="94" w:author="Nokia" w:date="2024-05-05T21:32:00Z">
        <w:r w:rsidR="00EF74A2">
          <w:rPr>
            <w:rFonts w:ascii="Times New Roman" w:hAnsi="Times New Roman" w:cs="Times New Roman"/>
            <w:lang w:val="en-US"/>
          </w:rPr>
          <w:t>T</w:t>
        </w:r>
      </w:ins>
      <w:ins w:id="95" w:author="Nokia" w:date="2024-05-05T20:52:00Z">
        <w:r>
          <w:rPr>
            <w:rFonts w:ascii="Times New Roman" w:hAnsi="Times New Roman" w:cs="Times New Roman"/>
            <w:lang w:val="en-US"/>
          </w:rPr>
          <w:t xml:space="preserve">he </w:t>
        </w:r>
      </w:ins>
      <w:ins w:id="96" w:author="Nokia" w:date="2024-05-05T21:32:00Z">
        <w:r w:rsidR="00EF74A2">
          <w:rPr>
            <w:rFonts w:ascii="Times New Roman" w:hAnsi="Times New Roman" w:cs="Times New Roman"/>
            <w:lang w:val="en-US"/>
          </w:rPr>
          <w:t>gNB-CU</w:t>
        </w:r>
      </w:ins>
      <w:ins w:id="97" w:author="Nokia" w:date="2024-05-05T20:52:00Z">
        <w:r>
          <w:rPr>
            <w:rFonts w:ascii="Times New Roman" w:hAnsi="Times New Roman" w:cs="Times New Roman"/>
            <w:lang w:val="en-US"/>
          </w:rPr>
          <w:t xml:space="preserve"> collects input data for model training from the UE, gNB-DU and from the </w:t>
        </w:r>
        <w:proofErr w:type="spellStart"/>
        <w:r>
          <w:rPr>
            <w:rFonts w:ascii="Times New Roman" w:hAnsi="Times New Roman" w:cs="Times New Roman"/>
            <w:lang w:val="en-US"/>
          </w:rPr>
          <w:t>neighbouring</w:t>
        </w:r>
        <w:proofErr w:type="spellEnd"/>
        <w:r>
          <w:rPr>
            <w:rFonts w:ascii="Times New Roman" w:hAnsi="Times New Roman" w:cs="Times New Roman"/>
            <w:lang w:val="en-US"/>
          </w:rPr>
          <w:t xml:space="preserve"> NG-RAN node 2. </w:t>
        </w:r>
      </w:ins>
    </w:p>
    <w:p w14:paraId="5CF3AA0F" w14:textId="0D4E11C3" w:rsidR="009C2007" w:rsidRDefault="009C2007" w:rsidP="00C82C3E">
      <w:pPr>
        <w:pStyle w:val="Discussion"/>
        <w:rPr>
          <w:ins w:id="98" w:author="Nokia" w:date="2024-05-05T20:52:00Z"/>
          <w:rFonts w:ascii="Times New Roman" w:hAnsi="Times New Roman" w:cs="Times New Roman"/>
          <w:lang w:val="en-US"/>
        </w:rPr>
      </w:pPr>
      <w:ins w:id="99" w:author="Nokia" w:date="2024-05-05T21:34:00Z">
        <w:r>
          <w:rPr>
            <w:rFonts w:ascii="Times New Roman" w:hAnsi="Times New Roman" w:cs="Times New Roman"/>
            <w:lang w:val="en-US"/>
          </w:rPr>
          <w:t>Step 6: AI/ML Model tr</w:t>
        </w:r>
      </w:ins>
      <w:ins w:id="100" w:author="Nokia" w:date="2024-05-05T21:35:00Z">
        <w:r>
          <w:rPr>
            <w:rFonts w:ascii="Times New Roman" w:hAnsi="Times New Roman" w:cs="Times New Roman"/>
            <w:lang w:val="en-US"/>
          </w:rPr>
          <w:t>aining in the gNB-CU.</w:t>
        </w:r>
      </w:ins>
      <w:ins w:id="101" w:author="Nokia" w:date="2024-08-07T20:31:00Z" w16du:dateUtc="2024-08-07T18:31:00Z">
        <w:r w:rsidR="00C9402B">
          <w:rPr>
            <w:rFonts w:ascii="Times New Roman" w:hAnsi="Times New Roman" w:cs="Times New Roman"/>
            <w:lang w:val="en-US"/>
          </w:rPr>
          <w:t xml:space="preserve"> Required </w:t>
        </w:r>
      </w:ins>
      <w:ins w:id="102" w:author="Nokia" w:date="2024-08-07T20:31:00Z">
        <w:r w:rsidR="00C9402B" w:rsidRPr="00C9402B">
          <w:rPr>
            <w:rFonts w:ascii="Times New Roman" w:hAnsi="Times New Roman" w:cs="Times New Roman"/>
          </w:rPr>
          <w:t>measurements are leveraged to training AI/ML model for CCO</w:t>
        </w:r>
      </w:ins>
      <w:ins w:id="103" w:author="Nokia" w:date="2024-08-07T20:31:00Z" w16du:dateUtc="2024-08-07T18:31:00Z">
        <w:r w:rsidR="00C9402B">
          <w:rPr>
            <w:rFonts w:ascii="Times New Roman" w:hAnsi="Times New Roman" w:cs="Times New Roman"/>
          </w:rPr>
          <w:t>.</w:t>
        </w:r>
      </w:ins>
    </w:p>
    <w:p w14:paraId="028CF321" w14:textId="55E588FD" w:rsidR="00C82C3E" w:rsidRDefault="00C82C3E" w:rsidP="00C82C3E">
      <w:pPr>
        <w:pStyle w:val="Discussion"/>
        <w:rPr>
          <w:ins w:id="104" w:author="Nokia" w:date="2024-05-05T20:52:00Z"/>
          <w:rFonts w:ascii="Times New Roman" w:hAnsi="Times New Roman" w:cs="Times New Roman"/>
          <w:lang w:val="en-US"/>
        </w:rPr>
      </w:pPr>
      <w:ins w:id="105" w:author="Nokia" w:date="2024-05-05T20:52:00Z">
        <w:r>
          <w:rPr>
            <w:rFonts w:ascii="Times New Roman" w:hAnsi="Times New Roman" w:cs="Times New Roman"/>
            <w:lang w:val="en-US"/>
          </w:rPr>
          <w:t xml:space="preserve">Steps </w:t>
        </w:r>
      </w:ins>
      <w:ins w:id="106" w:author="Nokia" w:date="2024-05-05T21:35:00Z">
        <w:r w:rsidR="00016803">
          <w:rPr>
            <w:rFonts w:ascii="Times New Roman" w:hAnsi="Times New Roman" w:cs="Times New Roman"/>
            <w:lang w:val="en-US"/>
          </w:rPr>
          <w:t>7-</w:t>
        </w:r>
      </w:ins>
      <w:ins w:id="107" w:author="Nokia" w:date="2024-05-05T20:52:00Z">
        <w:r>
          <w:rPr>
            <w:rFonts w:ascii="Times New Roman" w:hAnsi="Times New Roman" w:cs="Times New Roman"/>
            <w:lang w:val="en-US"/>
          </w:rPr>
          <w:t>9</w:t>
        </w:r>
      </w:ins>
      <w:ins w:id="108" w:author="Nokia" w:date="2024-05-05T20:53:00Z">
        <w:r>
          <w:rPr>
            <w:rFonts w:ascii="Times New Roman" w:hAnsi="Times New Roman" w:cs="Times New Roman"/>
            <w:lang w:val="en-US"/>
          </w:rPr>
          <w:t>:</w:t>
        </w:r>
      </w:ins>
      <w:ins w:id="109" w:author="Nokia" w:date="2024-05-05T20:52:00Z">
        <w:r>
          <w:rPr>
            <w:rFonts w:ascii="Times New Roman" w:hAnsi="Times New Roman" w:cs="Times New Roman"/>
            <w:lang w:val="en-US"/>
          </w:rPr>
          <w:t xml:space="preserve"> </w:t>
        </w:r>
      </w:ins>
      <w:ins w:id="110" w:author="Nokia" w:date="2024-05-05T21:38:00Z">
        <w:r w:rsidR="00B058DE">
          <w:rPr>
            <w:rFonts w:ascii="Times New Roman" w:hAnsi="Times New Roman" w:cs="Times New Roman"/>
            <w:lang w:val="en-US"/>
          </w:rPr>
          <w:t>T</w:t>
        </w:r>
      </w:ins>
      <w:ins w:id="111" w:author="Nokia" w:date="2024-05-05T20:52:00Z">
        <w:r>
          <w:rPr>
            <w:rFonts w:ascii="Times New Roman" w:hAnsi="Times New Roman" w:cs="Times New Roman"/>
            <w:lang w:val="en-US"/>
          </w:rPr>
          <w:t>he gNB-CU collects input data for model inference.</w:t>
        </w:r>
      </w:ins>
    </w:p>
    <w:p w14:paraId="31B471DC" w14:textId="2070C8EC" w:rsidR="00B058DE" w:rsidRDefault="00B058DE" w:rsidP="00B058DE">
      <w:pPr>
        <w:pStyle w:val="Discussion"/>
        <w:rPr>
          <w:ins w:id="112" w:author="Nokia" w:date="2024-05-05T21:38:00Z"/>
          <w:rFonts w:ascii="Times New Roman" w:hAnsi="Times New Roman" w:cs="Times New Roman"/>
          <w:lang w:val="en-US"/>
        </w:rPr>
      </w:pPr>
      <w:ins w:id="113" w:author="Nokia" w:date="2024-05-05T21:38:00Z">
        <w:r>
          <w:rPr>
            <w:rFonts w:ascii="Times New Roman" w:hAnsi="Times New Roman" w:cs="Times New Roman"/>
            <w:lang w:val="en-US"/>
          </w:rPr>
          <w:t xml:space="preserve">Step 10: AI/ML Model </w:t>
        </w:r>
      </w:ins>
      <w:ins w:id="114" w:author="Nokia" w:date="2024-05-05T21:39:00Z">
        <w:r>
          <w:rPr>
            <w:rFonts w:ascii="Times New Roman" w:hAnsi="Times New Roman" w:cs="Times New Roman"/>
            <w:lang w:val="en-US"/>
          </w:rPr>
          <w:t>inference</w:t>
        </w:r>
      </w:ins>
      <w:ins w:id="115" w:author="Nokia" w:date="2024-05-05T21:38:00Z">
        <w:r>
          <w:rPr>
            <w:rFonts w:ascii="Times New Roman" w:hAnsi="Times New Roman" w:cs="Times New Roman"/>
            <w:lang w:val="en-US"/>
          </w:rPr>
          <w:t xml:space="preserve"> in the gNB-CU.</w:t>
        </w:r>
      </w:ins>
      <w:ins w:id="116" w:author="Nokia" w:date="2024-08-07T20:32:00Z" w16du:dateUtc="2024-08-07T18:32:00Z">
        <w:r w:rsidR="00F33D96">
          <w:rPr>
            <w:rFonts w:ascii="Times New Roman" w:hAnsi="Times New Roman" w:cs="Times New Roman"/>
            <w:lang w:val="en-US"/>
          </w:rPr>
          <w:t xml:space="preserve"> Required </w:t>
        </w:r>
        <w:r w:rsidR="00F33D96" w:rsidRPr="00C9402B">
          <w:rPr>
            <w:rFonts w:ascii="Times New Roman" w:hAnsi="Times New Roman" w:cs="Times New Roman"/>
          </w:rPr>
          <w:t xml:space="preserve">measurements are leveraged </w:t>
        </w:r>
      </w:ins>
      <w:ins w:id="117" w:author="Nokia" w:date="2024-08-07T20:32:00Z">
        <w:r w:rsidR="00A707D5" w:rsidRPr="00A707D5">
          <w:rPr>
            <w:rFonts w:ascii="Times New Roman" w:hAnsi="Times New Roman" w:cs="Times New Roman"/>
          </w:rPr>
          <w:t>into Model Inference to output the prediction</w:t>
        </w:r>
      </w:ins>
      <w:ins w:id="118" w:author="Nokia" w:date="2024-08-07T20:32:00Z" w16du:dateUtc="2024-08-07T18:32:00Z">
        <w:r w:rsidR="00F33D96">
          <w:rPr>
            <w:rFonts w:ascii="Times New Roman" w:hAnsi="Times New Roman" w:cs="Times New Roman"/>
          </w:rPr>
          <w:t>.</w:t>
        </w:r>
      </w:ins>
    </w:p>
    <w:p w14:paraId="7457E1AC" w14:textId="0864F6F4" w:rsidR="00C82C3E" w:rsidRDefault="00C82C3E" w:rsidP="00C82C3E">
      <w:pPr>
        <w:rPr>
          <w:ins w:id="119" w:author="Nokia" w:date="2024-05-05T20:51:00Z"/>
          <w:b/>
          <w:bCs/>
          <w:u w:val="single"/>
        </w:rPr>
      </w:pPr>
      <w:ins w:id="120" w:author="Nokia" w:date="2024-05-05T20:52:00Z">
        <w:r>
          <w:rPr>
            <w:lang w:val="en-US"/>
          </w:rPr>
          <w:t>Step 1</w:t>
        </w:r>
      </w:ins>
      <w:ins w:id="121" w:author="Nokia" w:date="2024-05-05T21:39:00Z">
        <w:r w:rsidR="0027516D">
          <w:rPr>
            <w:lang w:val="en-US"/>
          </w:rPr>
          <w:t>1</w:t>
        </w:r>
      </w:ins>
      <w:ins w:id="122" w:author="Nokia" w:date="2024-05-05T20:53:00Z">
        <w:r>
          <w:rPr>
            <w:lang w:val="en-US"/>
          </w:rPr>
          <w:t>:</w:t>
        </w:r>
      </w:ins>
      <w:ins w:id="123" w:author="Nokia" w:date="2024-05-05T20:52:00Z">
        <w:r>
          <w:rPr>
            <w:lang w:val="en-US"/>
          </w:rPr>
          <w:t xml:space="preserve"> </w:t>
        </w:r>
      </w:ins>
      <w:ins w:id="124" w:author="Nokia" w:date="2024-05-05T21:39:00Z">
        <w:r w:rsidR="00B058DE">
          <w:rPr>
            <w:lang w:val="en-US"/>
          </w:rPr>
          <w:t>T</w:t>
        </w:r>
      </w:ins>
      <w:ins w:id="125" w:author="Nokia" w:date="2024-05-05T20:52:00Z">
        <w:r>
          <w:rPr>
            <w:lang w:val="en-US"/>
          </w:rPr>
          <w:t>he gNB-CU sends model inference output (actual or predicted CCO issue and affected cells</w:t>
        </w:r>
      </w:ins>
      <w:ins w:id="126" w:author="Nokia" w:date="2024-08-07T20:33:00Z" w16du:dateUtc="2024-08-07T18:33:00Z">
        <w:r w:rsidR="00A707D5">
          <w:rPr>
            <w:lang w:val="en-US"/>
          </w:rPr>
          <w:t>, tim</w:t>
        </w:r>
        <w:r w:rsidR="005C7727">
          <w:rPr>
            <w:lang w:val="en-US"/>
          </w:rPr>
          <w:t>ing of the predicted issue, [recommended future CCO state]</w:t>
        </w:r>
      </w:ins>
      <w:ins w:id="127" w:author="Nokia" w:date="2024-05-05T20:52:00Z">
        <w:r>
          <w:rPr>
            <w:lang w:val="en-US"/>
          </w:rPr>
          <w:t>) to the gNB-DU.</w:t>
        </w:r>
      </w:ins>
    </w:p>
    <w:p w14:paraId="6A797586" w14:textId="0A8FA851" w:rsidR="00C82C3E" w:rsidRDefault="00C82C3E" w:rsidP="00C82C3E">
      <w:pPr>
        <w:rPr>
          <w:ins w:id="128" w:author="Nokia" w:date="2024-05-05T20:53:00Z"/>
          <w:lang w:val="en-US"/>
        </w:rPr>
      </w:pPr>
      <w:ins w:id="129" w:author="Nokia" w:date="2024-05-05T20:53:00Z">
        <w:r>
          <w:rPr>
            <w:lang w:val="en-US"/>
          </w:rPr>
          <w:t>Step</w:t>
        </w:r>
      </w:ins>
      <w:ins w:id="130" w:author="Nokia" w:date="2024-05-05T20:54:00Z">
        <w:r>
          <w:rPr>
            <w:lang w:val="en-US"/>
          </w:rPr>
          <w:t>s</w:t>
        </w:r>
      </w:ins>
      <w:ins w:id="131" w:author="Nokia" w:date="2024-05-05T20:53:00Z">
        <w:r>
          <w:rPr>
            <w:lang w:val="en-US"/>
          </w:rPr>
          <w:t xml:space="preserve"> 1</w:t>
        </w:r>
      </w:ins>
      <w:ins w:id="132" w:author="Nokia" w:date="2024-05-05T21:39:00Z">
        <w:r w:rsidR="0027516D">
          <w:rPr>
            <w:lang w:val="en-US"/>
          </w:rPr>
          <w:t>2, 13</w:t>
        </w:r>
      </w:ins>
      <w:ins w:id="133" w:author="Nokia" w:date="2024-05-05T20:53:00Z">
        <w:r>
          <w:rPr>
            <w:lang w:val="en-US"/>
          </w:rPr>
          <w:t>: the gNB-DU (Actor) determines the coverage state change (action), and provides feedback to the gNB-CU.</w:t>
        </w:r>
      </w:ins>
    </w:p>
    <w:p w14:paraId="509E9821" w14:textId="4731CE90" w:rsidR="00C82C3E" w:rsidRDefault="00C82C3E" w:rsidP="00C82C3E">
      <w:pPr>
        <w:rPr>
          <w:ins w:id="134" w:author="Nokia" w:date="2024-05-05T20:53:00Z"/>
          <w:lang w:val="en-US"/>
        </w:rPr>
      </w:pPr>
      <w:ins w:id="135" w:author="Nokia" w:date="2024-05-05T20:54:00Z">
        <w:r>
          <w:rPr>
            <w:lang w:val="en-US"/>
          </w:rPr>
          <w:t>Steps 1</w:t>
        </w:r>
      </w:ins>
      <w:ins w:id="136" w:author="Nokia" w:date="2024-05-05T21:40:00Z">
        <w:r w:rsidR="00977EE9">
          <w:rPr>
            <w:lang w:val="en-US"/>
          </w:rPr>
          <w:t>4-16</w:t>
        </w:r>
      </w:ins>
      <w:ins w:id="137" w:author="Nokia" w:date="2024-05-05T20:54:00Z">
        <w:r>
          <w:rPr>
            <w:lang w:val="en-US"/>
          </w:rPr>
          <w:t xml:space="preserve">: </w:t>
        </w:r>
      </w:ins>
      <w:ins w:id="138" w:author="Nokia" w:date="2024-05-05T20:53:00Z">
        <w:r>
          <w:rPr>
            <w:lang w:val="en-US"/>
          </w:rPr>
          <w:t xml:space="preserve">The gNB-CU receives </w:t>
        </w:r>
      </w:ins>
      <w:ins w:id="139" w:author="Nokia" w:date="2024-08-07T20:29:00Z" w16du:dateUtc="2024-08-07T18:29:00Z">
        <w:r w:rsidR="00183529">
          <w:rPr>
            <w:lang w:val="en-US"/>
          </w:rPr>
          <w:t>radio measurements</w:t>
        </w:r>
      </w:ins>
      <w:ins w:id="140" w:author="Nokia" w:date="2024-05-05T20:53:00Z">
        <w:r>
          <w:rPr>
            <w:lang w:val="en-US"/>
          </w:rPr>
          <w:t xml:space="preserve"> from UEs and </w:t>
        </w:r>
      </w:ins>
      <w:ins w:id="141" w:author="Nokia" w:date="2024-08-07T20:29:00Z" w16du:dateUtc="2024-08-07T18:29:00Z">
        <w:r w:rsidR="00183529">
          <w:rPr>
            <w:lang w:val="en-US"/>
          </w:rPr>
          <w:t xml:space="preserve">feedback </w:t>
        </w:r>
      </w:ins>
      <w:ins w:id="142" w:author="Nokia" w:date="2024-05-05T20:53:00Z">
        <w:r>
          <w:rPr>
            <w:lang w:val="en-US"/>
          </w:rPr>
          <w:t xml:space="preserve">from the NG-RAN node 2. </w:t>
        </w:r>
      </w:ins>
    </w:p>
    <w:p w14:paraId="7688F109" w14:textId="77777777" w:rsidR="006621D8" w:rsidRDefault="006621D8" w:rsidP="006621D8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14:paraId="269A3F7D" w14:textId="1284712B" w:rsidR="00DA2673" w:rsidRPr="005671B5" w:rsidRDefault="00DA2673" w:rsidP="005671B5">
      <w:pPr>
        <w:pStyle w:val="Heading4"/>
        <w:rPr>
          <w:ins w:id="143" w:author="Nokia" w:date="2024-06-19T00:23:00Z"/>
          <w:rFonts w:eastAsia="SimSun"/>
        </w:rPr>
      </w:pPr>
      <w:ins w:id="144" w:author="Nokia" w:date="2024-06-19T00:23:00Z">
        <w:r w:rsidRPr="005671B5">
          <w:rPr>
            <w:rFonts w:eastAsia="SimSun"/>
          </w:rPr>
          <w:t>4.2.2.4</w:t>
        </w:r>
      </w:ins>
      <w:ins w:id="145" w:author="Nokia" w:date="2024-06-19T00:25:00Z">
        <w:r w:rsidRPr="005671B5">
          <w:rPr>
            <w:rFonts w:eastAsia="SimSun"/>
          </w:rPr>
          <w:tab/>
        </w:r>
        <w:r w:rsidRPr="005671B5">
          <w:rPr>
            <w:rFonts w:eastAsia="SimSun"/>
          </w:rPr>
          <w:tab/>
        </w:r>
      </w:ins>
      <w:ins w:id="146" w:author="Nokia" w:date="2024-06-19T00:23:00Z">
        <w:r w:rsidRPr="005671B5">
          <w:rPr>
            <w:rFonts w:eastAsia="SimSun"/>
          </w:rPr>
          <w:t>Input of AI/ML based CCO</w:t>
        </w:r>
      </w:ins>
    </w:p>
    <w:p w14:paraId="0682569C" w14:textId="77777777" w:rsidR="00DA2673" w:rsidRDefault="00DA2673" w:rsidP="00DA2673">
      <w:pPr>
        <w:rPr>
          <w:ins w:id="147" w:author="Nokia" w:date="2024-06-19T00:23:00Z"/>
          <w:lang w:eastAsia="zh-CN"/>
        </w:rPr>
      </w:pPr>
      <w:ins w:id="148" w:author="Nokia" w:date="2024-06-19T00:23:00Z">
        <w:r>
          <w:t>For a proactive prediction and resolution of a CCO issue, a gNB may need the following information as input data for AI/ML-based CCO:</w:t>
        </w:r>
      </w:ins>
    </w:p>
    <w:p w14:paraId="51415AFD" w14:textId="77777777" w:rsidR="00DA2673" w:rsidRDefault="00DA2673" w:rsidP="00DA2673">
      <w:pPr>
        <w:rPr>
          <w:ins w:id="149" w:author="Nokia" w:date="2024-06-19T00:23:00Z"/>
          <w:rFonts w:eastAsia="Yu Mincho"/>
          <w:u w:val="single"/>
        </w:rPr>
      </w:pPr>
      <w:ins w:id="150" w:author="Nokia" w:date="2024-06-19T00:23:00Z">
        <w:r>
          <w:rPr>
            <w:rFonts w:eastAsia="Calibri"/>
            <w:u w:val="single"/>
          </w:rPr>
          <w:t>From l</w:t>
        </w:r>
        <w:r>
          <w:rPr>
            <w:rFonts w:eastAsia="Segoe UI"/>
            <w:u w:val="single"/>
            <w:lang w:eastAsia="zh-CN"/>
          </w:rPr>
          <w:t xml:space="preserve">ocal node: </w:t>
        </w:r>
      </w:ins>
    </w:p>
    <w:p w14:paraId="534C7E37" w14:textId="77777777" w:rsidR="00DA2673" w:rsidRDefault="00DA2673" w:rsidP="00DA2673">
      <w:pPr>
        <w:ind w:left="568" w:hanging="284"/>
        <w:rPr>
          <w:ins w:id="151" w:author="Nokia" w:date="2024-06-19T00:23:00Z"/>
          <w:rFonts w:eastAsia="DengXian"/>
          <w:lang w:eastAsia="zh-CN"/>
        </w:rPr>
      </w:pPr>
      <w:ins w:id="152" w:author="Nokia" w:date="2024-06-19T00:23:00Z">
        <w:r>
          <w:rPr>
            <w:rFonts w:eastAsia="DengXian"/>
            <w:lang w:eastAsia="zh-CN"/>
          </w:rPr>
          <w:t>-</w:t>
        </w:r>
        <w:r>
          <w:rPr>
            <w:rFonts w:eastAsia="DengXian"/>
            <w:lang w:eastAsia="zh-CN"/>
          </w:rPr>
          <w:tab/>
          <w:t>Measured/Predicted radio resource status</w:t>
        </w:r>
      </w:ins>
    </w:p>
    <w:p w14:paraId="3892E9CF" w14:textId="77777777" w:rsidR="00DA2673" w:rsidRDefault="00DA2673" w:rsidP="00DA2673">
      <w:pPr>
        <w:ind w:left="568" w:hanging="284"/>
        <w:rPr>
          <w:ins w:id="153" w:author="Nokia" w:date="2024-06-19T00:23:00Z"/>
        </w:rPr>
      </w:pPr>
      <w:ins w:id="154" w:author="Nokia" w:date="2024-06-19T00:23:00Z">
        <w:r>
          <w:t>-</w:t>
        </w:r>
        <w:r>
          <w:tab/>
          <w:t>Current CCO State</w:t>
        </w:r>
      </w:ins>
    </w:p>
    <w:p w14:paraId="77207E44" w14:textId="77777777" w:rsidR="00DA2673" w:rsidRDefault="00DA2673" w:rsidP="00DA2673">
      <w:pPr>
        <w:rPr>
          <w:ins w:id="155" w:author="Nokia" w:date="2024-06-19T00:23:00Z"/>
          <w:rFonts w:eastAsia="Segoe UI"/>
          <w:u w:val="single"/>
          <w:lang w:eastAsia="zh-CN"/>
        </w:rPr>
      </w:pPr>
      <w:ins w:id="156" w:author="Nokia" w:date="2024-06-19T00:23:00Z">
        <w:r>
          <w:rPr>
            <w:rFonts w:eastAsia="Segoe UI"/>
            <w:u w:val="single"/>
            <w:lang w:eastAsia="zh-CN"/>
          </w:rPr>
          <w:t xml:space="preserve">From neighbouring </w:t>
        </w:r>
        <w:proofErr w:type="spellStart"/>
        <w:r>
          <w:rPr>
            <w:rFonts w:eastAsia="Segoe UI"/>
            <w:u w:val="single"/>
            <w:lang w:eastAsia="zh-CN"/>
          </w:rPr>
          <w:t>gNBs</w:t>
        </w:r>
        <w:proofErr w:type="spellEnd"/>
        <w:r>
          <w:rPr>
            <w:rFonts w:eastAsia="Segoe UI"/>
            <w:u w:val="single"/>
            <w:lang w:eastAsia="zh-CN"/>
          </w:rPr>
          <w:t>:</w:t>
        </w:r>
      </w:ins>
    </w:p>
    <w:p w14:paraId="19373B8C" w14:textId="77777777" w:rsidR="002667FC" w:rsidRDefault="00DA2673" w:rsidP="002667FC">
      <w:pPr>
        <w:ind w:left="284"/>
        <w:rPr>
          <w:ins w:id="157" w:author="Nokia" w:date="2024-08-08T21:12:00Z" w16du:dateUtc="2024-08-08T19:12:00Z"/>
          <w:rFonts w:eastAsia="Segoe UI"/>
          <w:lang w:eastAsia="zh-CN"/>
        </w:rPr>
      </w:pPr>
      <w:ins w:id="158" w:author="Nokia" w:date="2024-06-19T00:23:00Z">
        <w:r>
          <w:t>-</w:t>
        </w:r>
        <w:r>
          <w:tab/>
          <w:t>Measured/</w:t>
        </w:r>
        <w:r>
          <w:rPr>
            <w:rFonts w:eastAsia="Segoe UI"/>
            <w:lang w:eastAsia="zh-CN"/>
          </w:rPr>
          <w:t>Predicted radio resource status</w:t>
        </w:r>
      </w:ins>
    </w:p>
    <w:p w14:paraId="3498EF44" w14:textId="10048A38" w:rsidR="00DA2673" w:rsidRDefault="00DA2673" w:rsidP="002667FC">
      <w:pPr>
        <w:rPr>
          <w:ins w:id="159" w:author="Nokia" w:date="2024-06-19T00:23:00Z"/>
          <w:rFonts w:eastAsia="Segoe UI"/>
          <w:color w:val="000000"/>
          <w:u w:val="single"/>
          <w:lang w:eastAsia="zh-CN"/>
        </w:rPr>
      </w:pPr>
      <w:ins w:id="160" w:author="Nokia" w:date="2024-06-19T00:23:00Z">
        <w:r>
          <w:rPr>
            <w:rFonts w:eastAsia="Segoe UI"/>
            <w:color w:val="000000"/>
            <w:u w:val="single"/>
            <w:lang w:eastAsia="zh-CN"/>
          </w:rPr>
          <w:t>From the UE:</w:t>
        </w:r>
      </w:ins>
    </w:p>
    <w:p w14:paraId="6A1FC138" w14:textId="77777777" w:rsidR="00DA2673" w:rsidRDefault="00DA2673" w:rsidP="00DA2673">
      <w:pPr>
        <w:ind w:left="568" w:hanging="284"/>
        <w:rPr>
          <w:ins w:id="161" w:author="Nokia" w:date="2024-06-19T00:23:00Z"/>
          <w:rFonts w:eastAsia="Segoe UI"/>
          <w:lang w:eastAsia="zh-CN"/>
        </w:rPr>
      </w:pPr>
      <w:ins w:id="162" w:author="Nokia" w:date="2024-06-19T00:23:00Z">
        <w:r>
          <w:t>-</w:t>
        </w:r>
        <w:r>
          <w:tab/>
          <w:t>UE measurement report (e.g., UE RSRP, RSRQ, SINR measurement, etc)</w:t>
        </w:r>
        <w:r>
          <w:rPr>
            <w:rFonts w:eastAsia="Segoe UI"/>
            <w:lang w:eastAsia="zh-CN"/>
          </w:rPr>
          <w:t>, including cell level and beam level UE measurements</w:t>
        </w:r>
      </w:ins>
    </w:p>
    <w:p w14:paraId="5D25C357" w14:textId="48368A1A" w:rsidR="00DA2673" w:rsidRPr="005671B5" w:rsidRDefault="00DA2673" w:rsidP="005671B5">
      <w:pPr>
        <w:ind w:left="568" w:hanging="284"/>
        <w:rPr>
          <w:ins w:id="163" w:author="Nokia" w:date="2024-06-19T00:23:00Z"/>
          <w:rFonts w:eastAsia="DengXian"/>
          <w:lang w:eastAsia="zh-CN"/>
        </w:rPr>
      </w:pPr>
      <w:ins w:id="164" w:author="Nokia" w:date="2024-06-19T00:23:00Z">
        <w:r>
          <w:t>-</w:t>
        </w:r>
        <w:r>
          <w:tab/>
          <w:t>SON Reports (e.g., RLF, CEF, RA)</w:t>
        </w:r>
      </w:ins>
    </w:p>
    <w:p w14:paraId="0CC3BAAC" w14:textId="544C26B8" w:rsidR="00DA2673" w:rsidRDefault="00DA2673" w:rsidP="005671B5">
      <w:pPr>
        <w:pStyle w:val="Heading4"/>
        <w:rPr>
          <w:ins w:id="165" w:author="Nokia" w:date="2024-06-19T00:23:00Z"/>
          <w:lang w:eastAsia="zh-CN"/>
        </w:rPr>
      </w:pPr>
      <w:ins w:id="166" w:author="Nokia" w:date="2024-06-19T00:23:00Z">
        <w:r>
          <w:rPr>
            <w:lang w:eastAsia="zh-CN"/>
          </w:rPr>
          <w:t>4.2.2.5</w:t>
        </w:r>
      </w:ins>
      <w:ins w:id="167" w:author="Nokia" w:date="2024-06-19T00:25:00Z">
        <w:r>
          <w:rPr>
            <w:lang w:eastAsia="zh-CN"/>
          </w:rPr>
          <w:tab/>
        </w:r>
      </w:ins>
      <w:ins w:id="168" w:author="Nokia" w:date="2024-06-19T00:23:00Z">
        <w:r>
          <w:rPr>
            <w:lang w:eastAsia="zh-CN"/>
          </w:rPr>
          <w:t>Output of AI/ML based CCO:</w:t>
        </w:r>
      </w:ins>
    </w:p>
    <w:p w14:paraId="4BDD18B3" w14:textId="77777777" w:rsidR="00DA2673" w:rsidRDefault="00DA2673" w:rsidP="00DA2673">
      <w:pPr>
        <w:rPr>
          <w:ins w:id="169" w:author="Nokia" w:date="2024-06-19T00:23:00Z"/>
          <w:lang w:eastAsia="ko-KR"/>
        </w:rPr>
      </w:pPr>
      <w:ins w:id="170" w:author="Nokia" w:date="2024-06-19T00:23:00Z">
        <w:r>
          <w:t>AI/ML-based CCO model in a gNB can generate following information as output:</w:t>
        </w:r>
      </w:ins>
    </w:p>
    <w:p w14:paraId="0D83E070" w14:textId="4C7776EC" w:rsidR="00DA2673" w:rsidRDefault="00DA2673" w:rsidP="005671B5">
      <w:pPr>
        <w:ind w:left="568" w:hanging="284"/>
        <w:rPr>
          <w:ins w:id="171" w:author="Nokia" w:date="2024-08-07T15:27:00Z" w16du:dateUtc="2024-08-07T13:27:00Z"/>
        </w:rPr>
      </w:pPr>
      <w:ins w:id="172" w:author="Nokia" w:date="2024-06-19T00:23:00Z">
        <w:r>
          <w:t>-</w:t>
        </w:r>
        <w:r>
          <w:tab/>
          <w:t>Predicted CCO issue</w:t>
        </w:r>
      </w:ins>
      <w:ins w:id="173" w:author="Nokia" w:date="2024-08-07T15:27:00Z" w16du:dateUtc="2024-08-07T13:27:00Z">
        <w:r w:rsidR="002667FC">
          <w:t>, including timing information</w:t>
        </w:r>
      </w:ins>
    </w:p>
    <w:p w14:paraId="2546F6F0" w14:textId="61DF2419" w:rsidR="002667FC" w:rsidRPr="005671B5" w:rsidRDefault="002667FC" w:rsidP="005671B5">
      <w:pPr>
        <w:ind w:left="568" w:hanging="284"/>
        <w:rPr>
          <w:ins w:id="174" w:author="Nokia" w:date="2024-06-19T00:23:00Z"/>
          <w:rFonts w:eastAsiaTheme="minorEastAsia"/>
          <w:lang w:eastAsia="zh-CN"/>
        </w:rPr>
      </w:pPr>
      <w:ins w:id="175" w:author="Nokia" w:date="2024-08-07T15:27:00Z" w16du:dateUtc="2024-08-07T13:27:00Z">
        <w:r>
          <w:t>-</w:t>
        </w:r>
        <w:r>
          <w:tab/>
          <w:t xml:space="preserve">Recommended </w:t>
        </w:r>
      </w:ins>
      <w:ins w:id="176" w:author="Nokia" w:date="2024-08-07T15:28:00Z" w16du:dateUtc="2024-08-07T13:28:00Z">
        <w:r>
          <w:t xml:space="preserve">future </w:t>
        </w:r>
      </w:ins>
      <w:ins w:id="177" w:author="Nokia" w:date="2024-08-07T15:27:00Z" w16du:dateUtc="2024-08-07T13:27:00Z">
        <w:r>
          <w:t>CCO state</w:t>
        </w:r>
      </w:ins>
      <w:ins w:id="178" w:author="Nokia" w:date="2024-08-07T15:29:00Z" w16du:dateUtc="2024-08-07T13:29:00Z">
        <w:r>
          <w:t xml:space="preserve">, serving </w:t>
        </w:r>
      </w:ins>
      <w:ins w:id="179" w:author="Nokia" w:date="2024-08-07T15:28:00Z" w16du:dateUtc="2024-08-07T13:28:00Z">
        <w:r w:rsidRPr="002667FC">
          <w:t>as recommendation or assistance information in the gNB-DU</w:t>
        </w:r>
      </w:ins>
      <w:ins w:id="180" w:author="Nokia" w:date="2024-08-07T15:27:00Z" w16du:dateUtc="2024-08-07T13:27:00Z">
        <w:r>
          <w:t xml:space="preserve"> </w:t>
        </w:r>
      </w:ins>
    </w:p>
    <w:p w14:paraId="1745E9F4" w14:textId="63DE7AD9" w:rsidR="00DA2673" w:rsidRDefault="00DA2673" w:rsidP="005671B5">
      <w:pPr>
        <w:pStyle w:val="Heading4"/>
        <w:rPr>
          <w:ins w:id="181" w:author="Nokia" w:date="2024-06-19T00:23:00Z"/>
          <w:lang w:eastAsia="zh-CN"/>
        </w:rPr>
      </w:pPr>
      <w:ins w:id="182" w:author="Nokia" w:date="2024-06-19T00:23:00Z">
        <w:r>
          <w:rPr>
            <w:lang w:eastAsia="zh-CN"/>
          </w:rPr>
          <w:t>4.2.2.6</w:t>
        </w:r>
        <w:r>
          <w:rPr>
            <w:lang w:eastAsia="zh-CN"/>
          </w:rPr>
          <w:tab/>
          <w:t xml:space="preserve">Feedback </w:t>
        </w:r>
      </w:ins>
      <w:ins w:id="183" w:author="Nokia" w:date="2024-06-19T00:30:00Z">
        <w:r>
          <w:rPr>
            <w:lang w:eastAsia="zh-CN"/>
          </w:rPr>
          <w:t>data for</w:t>
        </w:r>
      </w:ins>
      <w:ins w:id="184" w:author="Nokia" w:date="2024-06-19T00:23:00Z">
        <w:r>
          <w:rPr>
            <w:lang w:eastAsia="zh-CN"/>
          </w:rPr>
          <w:t xml:space="preserve"> AI/ML based CCO:</w:t>
        </w:r>
      </w:ins>
    </w:p>
    <w:p w14:paraId="702CF122" w14:textId="77777777" w:rsidR="00DA2673" w:rsidRDefault="00DA2673" w:rsidP="00DA2673">
      <w:pPr>
        <w:rPr>
          <w:ins w:id="185" w:author="Nokia" w:date="2024-06-19T00:23:00Z"/>
        </w:rPr>
      </w:pPr>
      <w:ins w:id="186" w:author="Nokia" w:date="2024-06-19T00:23:00Z">
        <w:r>
          <w:t xml:space="preserve">To optimize the performance of AI/ML-based CCO model, following feedback can </w:t>
        </w:r>
        <w:proofErr w:type="gramStart"/>
        <w:r>
          <w:t xml:space="preserve">be considered to </w:t>
        </w:r>
        <w:r>
          <w:rPr>
            <w:lang w:val="en-US"/>
          </w:rPr>
          <w:t>be</w:t>
        </w:r>
        <w:proofErr w:type="gramEnd"/>
        <w:r>
          <w:rPr>
            <w:lang w:val="en-US"/>
          </w:rPr>
          <w:t xml:space="preserve"> </w:t>
        </w:r>
        <w:r>
          <w:t xml:space="preserve">collected from </w:t>
        </w:r>
        <w:proofErr w:type="spellStart"/>
        <w:r>
          <w:t>gNBs</w:t>
        </w:r>
        <w:proofErr w:type="spellEnd"/>
        <w:r>
          <w:t>:</w:t>
        </w:r>
      </w:ins>
    </w:p>
    <w:p w14:paraId="072B87BC" w14:textId="77777777" w:rsidR="00DA2673" w:rsidRDefault="00DA2673" w:rsidP="00DA2673">
      <w:pPr>
        <w:numPr>
          <w:ilvl w:val="0"/>
          <w:numId w:val="29"/>
        </w:numPr>
        <w:spacing w:line="360" w:lineRule="auto"/>
        <w:contextualSpacing/>
        <w:rPr>
          <w:ins w:id="187" w:author="Nokia" w:date="2024-06-19T00:23:00Z"/>
          <w:bCs/>
          <w:lang w:val="en-US" w:eastAsia="zh-CN"/>
        </w:rPr>
      </w:pPr>
      <w:bookmarkStart w:id="188" w:name="_Hlk174044398"/>
      <w:ins w:id="189" w:author="Nokia" w:date="2024-06-19T00:23:00Z">
        <w:r>
          <w:rPr>
            <w:bCs/>
            <w:lang w:val="en-US" w:eastAsia="zh-CN"/>
          </w:rPr>
          <w:t>M</w:t>
        </w:r>
        <w:r>
          <w:rPr>
            <w:rFonts w:hint="eastAsia"/>
            <w:bCs/>
            <w:lang w:val="en-US" w:eastAsia="zh-CN"/>
          </w:rPr>
          <w:t>e</w:t>
        </w:r>
        <w:r>
          <w:rPr>
            <w:bCs/>
            <w:lang w:val="en-US" w:eastAsia="zh-CN"/>
          </w:rPr>
          <w:t xml:space="preserve">asured radio resource status </w:t>
        </w:r>
      </w:ins>
    </w:p>
    <w:p w14:paraId="2C02FDCE" w14:textId="4AE6A3C4" w:rsidR="00DA2673" w:rsidRPr="00F957BB" w:rsidRDefault="00DA2673" w:rsidP="00DA2673">
      <w:pPr>
        <w:numPr>
          <w:ilvl w:val="0"/>
          <w:numId w:val="29"/>
        </w:numPr>
        <w:spacing w:line="360" w:lineRule="auto"/>
        <w:contextualSpacing/>
        <w:rPr>
          <w:ins w:id="190" w:author="Nokia" w:date="2024-06-19T00:23:00Z"/>
          <w:bCs/>
          <w:lang w:val="en-US" w:eastAsia="zh-CN"/>
        </w:rPr>
      </w:pPr>
      <w:ins w:id="191" w:author="Nokia" w:date="2024-06-19T00:23:00Z">
        <w:r>
          <w:rPr>
            <w:rFonts w:hint="eastAsia"/>
            <w:bCs/>
            <w:lang w:val="en-US" w:eastAsia="zh-CN"/>
          </w:rPr>
          <w:t>U</w:t>
        </w:r>
        <w:r>
          <w:rPr>
            <w:bCs/>
            <w:lang w:val="en-US" w:eastAsia="zh-CN"/>
          </w:rPr>
          <w:t xml:space="preserve">E performance </w:t>
        </w:r>
      </w:ins>
      <w:ins w:id="192" w:author="Nokia" w:date="2024-08-08T21:35:00Z" w16du:dateUtc="2024-08-08T19:35:00Z">
        <w:r w:rsidR="00765D15">
          <w:rPr>
            <w:bCs/>
            <w:lang w:val="en-US" w:eastAsia="zh-CN"/>
          </w:rPr>
          <w:t>measurements</w:t>
        </w:r>
      </w:ins>
      <w:ins w:id="193" w:author="Nokia" w:date="2024-06-19T00:23:00Z">
        <w:r>
          <w:rPr>
            <w:bCs/>
            <w:lang w:val="en-US" w:eastAsia="zh-CN"/>
          </w:rPr>
          <w:t xml:space="preserve"> </w:t>
        </w:r>
      </w:ins>
    </w:p>
    <w:p w14:paraId="7D0A208F" w14:textId="722088A3" w:rsidR="00DA2673" w:rsidRPr="005671B5" w:rsidRDefault="00DA2673" w:rsidP="005671B5">
      <w:pPr>
        <w:numPr>
          <w:ilvl w:val="0"/>
          <w:numId w:val="29"/>
        </w:numPr>
        <w:spacing w:line="360" w:lineRule="auto"/>
        <w:contextualSpacing/>
        <w:rPr>
          <w:ins w:id="194" w:author="Nokia" w:date="2024-06-19T00:23:00Z"/>
          <w:bCs/>
          <w:lang w:val="en-US" w:eastAsia="zh-CN"/>
        </w:rPr>
      </w:pPr>
      <w:ins w:id="195" w:author="Nokia" w:date="2024-06-19T00:23:00Z">
        <w:r>
          <w:t>SON Reports (e.g., RLF, CEF, RA)</w:t>
        </w:r>
      </w:ins>
    </w:p>
    <w:bookmarkEnd w:id="188"/>
    <w:p w14:paraId="089014F9" w14:textId="63C0B626" w:rsidR="00DA2673" w:rsidRDefault="00DA2673" w:rsidP="005671B5">
      <w:pPr>
        <w:pStyle w:val="Heading4"/>
        <w:rPr>
          <w:ins w:id="196" w:author="Nokia" w:date="2024-06-19T00:23:00Z"/>
          <w:lang w:eastAsia="zh-CN"/>
        </w:rPr>
      </w:pPr>
      <w:ins w:id="197" w:author="Nokia" w:date="2024-06-19T00:23:00Z">
        <w:r>
          <w:rPr>
            <w:lang w:eastAsia="zh-CN"/>
          </w:rPr>
          <w:lastRenderedPageBreak/>
          <w:t>4.2.2.7</w:t>
        </w:r>
        <w:r>
          <w:rPr>
            <w:lang w:eastAsia="zh-CN"/>
          </w:rPr>
          <w:tab/>
          <w:t>Potential standard impacts:</w:t>
        </w:r>
      </w:ins>
    </w:p>
    <w:p w14:paraId="1A815439" w14:textId="74E58329" w:rsidR="00DA2673" w:rsidRDefault="00DA2673" w:rsidP="00DA2673">
      <w:pPr>
        <w:rPr>
          <w:ins w:id="198" w:author="Nokia" w:date="2024-06-19T00:23:00Z"/>
          <w:lang w:eastAsia="zh-CN"/>
        </w:rPr>
      </w:pPr>
      <w:ins w:id="199" w:author="Nokia" w:date="2024-06-19T00:23:00Z">
        <w:r>
          <w:rPr>
            <w:rFonts w:hint="eastAsia"/>
            <w:lang w:eastAsia="zh-CN"/>
          </w:rPr>
          <w:t>F</w:t>
        </w:r>
        <w:r>
          <w:rPr>
            <w:lang w:eastAsia="zh-CN"/>
          </w:rPr>
          <w:t>ollowing standard impacts are listed for subsequent Rel-19 normative work.</w:t>
        </w:r>
      </w:ins>
    </w:p>
    <w:p w14:paraId="6E88D849" w14:textId="77777777" w:rsidR="00DA2673" w:rsidRDefault="00DA2673" w:rsidP="00DA2673">
      <w:pPr>
        <w:rPr>
          <w:ins w:id="200" w:author="Nokia" w:date="2024-06-19T00:23:00Z"/>
          <w:bCs/>
          <w:u w:val="single"/>
          <w:lang w:val="en-US" w:eastAsia="zh-CN"/>
        </w:rPr>
      </w:pPr>
      <w:proofErr w:type="spellStart"/>
      <w:ins w:id="201" w:author="Nokia" w:date="2024-06-19T00:23:00Z">
        <w:r>
          <w:rPr>
            <w:rFonts w:hint="eastAsia"/>
            <w:bCs/>
            <w:u w:val="single"/>
            <w:lang w:val="en-US" w:eastAsia="zh-CN"/>
          </w:rPr>
          <w:t>X</w:t>
        </w:r>
        <w:r>
          <w:rPr>
            <w:bCs/>
            <w:u w:val="single"/>
            <w:lang w:val="en-US" w:eastAsia="zh-CN"/>
          </w:rPr>
          <w:t>n</w:t>
        </w:r>
        <w:proofErr w:type="spellEnd"/>
        <w:r>
          <w:rPr>
            <w:bCs/>
            <w:u w:val="single"/>
            <w:lang w:val="en-US" w:eastAsia="zh-CN"/>
          </w:rPr>
          <w:t xml:space="preserve"> interface:</w:t>
        </w:r>
      </w:ins>
    </w:p>
    <w:p w14:paraId="12DE5099" w14:textId="5F6F8539" w:rsidR="00DA2673" w:rsidRDefault="00DA2673" w:rsidP="00DA2673">
      <w:pPr>
        <w:numPr>
          <w:ilvl w:val="0"/>
          <w:numId w:val="29"/>
        </w:numPr>
        <w:spacing w:line="360" w:lineRule="auto"/>
        <w:contextualSpacing/>
        <w:rPr>
          <w:ins w:id="202" w:author="Nokia" w:date="2024-06-19T00:23:00Z"/>
        </w:rPr>
      </w:pPr>
      <w:ins w:id="203" w:author="Nokia" w:date="2024-06-19T00:28:00Z">
        <w:r>
          <w:t xml:space="preserve">Between NG-RAN nodes: </w:t>
        </w:r>
      </w:ins>
      <w:ins w:id="204" w:author="Nokia" w:date="2024-06-19T00:23:00Z">
        <w:r w:rsidRPr="009133EF">
          <w:t>Future CCO State</w:t>
        </w:r>
      </w:ins>
      <w:ins w:id="205" w:author="Nokia" w:date="2024-06-19T00:27:00Z">
        <w:r>
          <w:t>, activation time</w:t>
        </w:r>
      </w:ins>
    </w:p>
    <w:p w14:paraId="7D213CE6" w14:textId="312D430A" w:rsidR="00AD022A" w:rsidRDefault="002667FC" w:rsidP="005671B5">
      <w:pPr>
        <w:jc w:val="both"/>
        <w:rPr>
          <w:ins w:id="206" w:author="Nokia" w:date="2024-06-29T12:53:00Z" w16du:dateUtc="2024-06-29T10:53:00Z"/>
        </w:rPr>
      </w:pPr>
      <w:ins w:id="207" w:author="Nokia" w:date="2024-08-07T15:24:00Z" w16du:dateUtc="2024-08-07T13:24:00Z">
        <w:r>
          <w:t xml:space="preserve">NOTE: </w:t>
        </w:r>
      </w:ins>
      <w:ins w:id="208" w:author="Nokia" w:date="2024-08-08T21:17:00Z" w16du:dateUtc="2024-08-08T19:17:00Z">
        <w:r w:rsidR="0093014F">
          <w:t>S</w:t>
        </w:r>
      </w:ins>
      <w:ins w:id="209" w:author="Nokia" w:date="2024-08-07T15:25:00Z" w16du:dateUtc="2024-08-07T13:25:00Z">
        <w:r w:rsidRPr="002667FC">
          <w:t xml:space="preserve">olution for </w:t>
        </w:r>
        <w:proofErr w:type="spellStart"/>
        <w:r w:rsidRPr="002667FC">
          <w:t>Xn</w:t>
        </w:r>
        <w:proofErr w:type="spellEnd"/>
        <w:r w:rsidRPr="002667FC">
          <w:t xml:space="preserve"> exchange of input information </w:t>
        </w:r>
      </w:ins>
      <w:ins w:id="210" w:author="Nokia" w:date="2024-08-08T21:16:00Z" w16du:dateUtc="2024-08-08T19:16:00Z">
        <w:r w:rsidR="0093014F">
          <w:t xml:space="preserve">and feedback </w:t>
        </w:r>
      </w:ins>
      <w:ins w:id="211" w:author="Nokia" w:date="2024-08-07T15:25:00Z" w16du:dateUtc="2024-08-07T13:25:00Z">
        <w:r w:rsidRPr="002667FC">
          <w:t>to the AI/ML model to be left to normative phase.</w:t>
        </w:r>
      </w:ins>
    </w:p>
    <w:p w14:paraId="4AF263EB" w14:textId="77777777" w:rsidR="00974823" w:rsidRDefault="00974823" w:rsidP="00DA2673">
      <w:pPr>
        <w:spacing w:line="360" w:lineRule="auto"/>
        <w:contextualSpacing/>
        <w:rPr>
          <w:ins w:id="212" w:author="Nokia" w:date="2024-07-03T00:17:00Z" w16du:dateUtc="2024-07-02T22:17:00Z"/>
        </w:rPr>
      </w:pPr>
    </w:p>
    <w:p w14:paraId="75C6BC98" w14:textId="0CF5C0CE" w:rsidR="00DA2673" w:rsidRPr="005671B5" w:rsidRDefault="00DA2673" w:rsidP="00DA2673">
      <w:pPr>
        <w:spacing w:line="360" w:lineRule="auto"/>
        <w:contextualSpacing/>
        <w:rPr>
          <w:ins w:id="213" w:author="Nokia" w:date="2024-06-19T00:23:00Z"/>
          <w:u w:val="single"/>
        </w:rPr>
      </w:pPr>
      <w:ins w:id="214" w:author="Nokia" w:date="2024-06-19T00:23:00Z">
        <w:r w:rsidRPr="005671B5">
          <w:rPr>
            <w:u w:val="single"/>
          </w:rPr>
          <w:t>F1 interface:</w:t>
        </w:r>
      </w:ins>
    </w:p>
    <w:p w14:paraId="643E0A34" w14:textId="25D8F935" w:rsidR="00DA2673" w:rsidRDefault="00DA2673" w:rsidP="00DA2673">
      <w:pPr>
        <w:numPr>
          <w:ilvl w:val="0"/>
          <w:numId w:val="29"/>
        </w:numPr>
        <w:spacing w:line="360" w:lineRule="auto"/>
        <w:contextualSpacing/>
        <w:rPr>
          <w:ins w:id="215" w:author="Nokia" w:date="2024-07-03T00:24:00Z" w16du:dateUtc="2024-07-02T22:24:00Z"/>
        </w:rPr>
      </w:pPr>
      <w:ins w:id="216" w:author="Nokia" w:date="2024-06-19T00:28:00Z">
        <w:r>
          <w:t xml:space="preserve">From gNB-CU to gNB-DU: </w:t>
        </w:r>
      </w:ins>
      <w:ins w:id="217" w:author="Nokia" w:date="2024-06-19T00:23:00Z">
        <w:r>
          <w:t>Predicted CCO Issue (including predicted cells/beams)</w:t>
        </w:r>
      </w:ins>
      <w:ins w:id="218" w:author="Nokia" w:date="2024-06-19T00:28:00Z">
        <w:r>
          <w:t>, prediction time</w:t>
        </w:r>
      </w:ins>
    </w:p>
    <w:p w14:paraId="5AD47607" w14:textId="315852A6" w:rsidR="00974823" w:rsidRDefault="004C7E9C" w:rsidP="005671B5">
      <w:pPr>
        <w:numPr>
          <w:ilvl w:val="0"/>
          <w:numId w:val="29"/>
        </w:numPr>
        <w:spacing w:line="360" w:lineRule="auto"/>
        <w:contextualSpacing/>
        <w:rPr>
          <w:ins w:id="219" w:author="Nokia" w:date="2024-07-03T00:18:00Z" w16du:dateUtc="2024-07-02T22:18:00Z"/>
        </w:rPr>
      </w:pPr>
      <w:ins w:id="220" w:author="Nokia" w:date="2024-07-03T00:24:00Z" w16du:dateUtc="2024-07-02T22:24:00Z">
        <w:r>
          <w:t>From gNB-</w:t>
        </w:r>
      </w:ins>
      <w:ins w:id="221" w:author="Nokia" w:date="2024-07-03T00:25:00Z" w16du:dateUtc="2024-07-02T22:25:00Z">
        <w:r>
          <w:t xml:space="preserve">DU to gNB-DU: Future CCO </w:t>
        </w:r>
      </w:ins>
      <w:ins w:id="222" w:author="Nokia" w:date="2024-07-03T00:27:00Z" w16du:dateUtc="2024-07-02T22:27:00Z">
        <w:r>
          <w:t>S</w:t>
        </w:r>
      </w:ins>
      <w:ins w:id="223" w:author="Nokia" w:date="2024-07-03T00:25:00Z" w16du:dateUtc="2024-07-02T22:25:00Z">
        <w:r>
          <w:t>tate</w:t>
        </w:r>
      </w:ins>
      <w:ins w:id="224" w:author="Nokia" w:date="2024-07-05T14:36:00Z" w16du:dateUtc="2024-07-05T12:36:00Z">
        <w:r w:rsidR="00F6284C">
          <w:t>, activation time</w:t>
        </w:r>
      </w:ins>
    </w:p>
    <w:p w14:paraId="5D58C02D" w14:textId="7260430D" w:rsidR="00974823" w:rsidDel="003C2526" w:rsidRDefault="00560941" w:rsidP="00BA6CC9">
      <w:pPr>
        <w:jc w:val="both"/>
        <w:rPr>
          <w:del w:id="225" w:author="Nokia" w:date="2024-07-03T00:24:00Z" w16du:dateUtc="2024-07-02T22:24:00Z"/>
        </w:rPr>
      </w:pPr>
      <w:ins w:id="226" w:author="Nokia" w:date="2024-08-08T21:56:00Z" w16du:dateUtc="2024-08-08T19:56:00Z">
        <w:r>
          <w:t xml:space="preserve">NOTE: The signalling mechanisms to be used over F1, </w:t>
        </w:r>
        <w:r w:rsidRPr="00560941">
          <w:t xml:space="preserve">e.g. subscription-based </w:t>
        </w:r>
      </w:ins>
      <w:ins w:id="227" w:author="Nokia" w:date="2024-08-08T21:57:00Z" w16du:dateUtc="2024-08-08T19:57:00Z">
        <w:r>
          <w:t>or</w:t>
        </w:r>
      </w:ins>
      <w:ins w:id="228" w:author="Nokia" w:date="2024-08-08T21:56:00Z" w16du:dateUtc="2024-08-08T19:56:00Z">
        <w:r w:rsidRPr="00560941">
          <w:t xml:space="preserve"> subscription-less, should be </w:t>
        </w:r>
      </w:ins>
      <w:ins w:id="229" w:author="Nokia" w:date="2024-08-08T21:57:00Z" w16du:dateUtc="2024-08-08T19:57:00Z">
        <w:r>
          <w:t>determined</w:t>
        </w:r>
      </w:ins>
      <w:ins w:id="230" w:author="Nokia" w:date="2024-08-08T21:56:00Z" w16du:dateUtc="2024-08-08T19:56:00Z">
        <w:r w:rsidRPr="00560941">
          <w:t xml:space="preserve"> in normative phase</w:t>
        </w:r>
      </w:ins>
      <w:ins w:id="231" w:author="Nokia" w:date="2024-07-05T13:34:00Z" w16du:dateUtc="2024-07-05T11:34:00Z">
        <w:r w:rsidR="00735D92">
          <w:t xml:space="preserve">. </w:t>
        </w:r>
      </w:ins>
    </w:p>
    <w:p w14:paraId="475F4E52" w14:textId="50FAE1A5" w:rsidR="003C3F2A" w:rsidRDefault="00550269" w:rsidP="005671B5">
      <w:pPr>
        <w:jc w:val="center"/>
        <w:rPr>
          <w:ins w:id="232" w:author="Nokia" w:date="2024-07-05T13:36:00Z" w16du:dateUtc="2024-07-05T11:36:00Z"/>
        </w:rPr>
      </w:pPr>
      <w:ins w:id="233" w:author="Nokia" w:date="2024-08-08T21:45:00Z" w16du:dateUtc="2024-08-08T19:45:00Z">
        <w:r>
          <w:object w:dxaOrig="8880" w:dyaOrig="10051" w14:anchorId="1DB201C7">
            <v:shape id="_x0000_i1027" type="#_x0000_t75" style="width:444pt;height:502.5pt" o:ole="">
              <v:imagedata r:id="rId17" o:title=""/>
            </v:shape>
            <o:OLEObject Type="Embed" ProgID="Visio.Drawing.15" ShapeID="_x0000_i1027" DrawAspect="Content" ObjectID="_1784660905" r:id="rId18"/>
          </w:object>
        </w:r>
      </w:ins>
      <w:del w:id="234" w:author="Nokia" w:date="2024-08-08T21:45:00Z" w16du:dateUtc="2024-08-08T19:45:00Z">
        <w:r w:rsidR="002667FC" w:rsidDel="00550269">
          <w:fldChar w:fldCharType="begin"/>
        </w:r>
        <w:r w:rsidR="00000000">
          <w:fldChar w:fldCharType="separate"/>
        </w:r>
        <w:r w:rsidR="002667FC" w:rsidDel="00550269">
          <w:fldChar w:fldCharType="end"/>
        </w:r>
      </w:del>
      <w:ins w:id="235" w:author="Nokia" w:date="2024-08-07T15:30:00Z" w16du:dateUtc="2024-08-07T13:30:00Z">
        <w:r w:rsidR="002667FC" w:rsidDel="002667FC">
          <w:t xml:space="preserve"> </w:t>
        </w:r>
      </w:ins>
      <w:del w:id="236" w:author="Nokia" w:date="2024-08-07T15:30:00Z" w16du:dateUtc="2024-08-07T13:30:00Z">
        <w:r w:rsidR="00DD40EE" w:rsidDel="002667FC">
          <w:fldChar w:fldCharType="begin"/>
        </w:r>
        <w:r w:rsidR="00000000">
          <w:fldChar w:fldCharType="separate"/>
        </w:r>
        <w:r w:rsidR="00DD40EE" w:rsidDel="002667FC">
          <w:fldChar w:fldCharType="end"/>
        </w:r>
      </w:del>
    </w:p>
    <w:p w14:paraId="2F21B171" w14:textId="203A392C" w:rsidR="003C3F2A" w:rsidRPr="00E40890" w:rsidRDefault="003C3F2A" w:rsidP="003C3F2A">
      <w:pPr>
        <w:pStyle w:val="Caption"/>
        <w:jc w:val="center"/>
        <w:rPr>
          <w:ins w:id="237" w:author="Nokia" w:date="2024-07-05T13:39:00Z" w16du:dateUtc="2024-07-05T11:39:00Z"/>
          <w:b/>
          <w:bCs/>
        </w:rPr>
      </w:pPr>
      <w:ins w:id="238" w:author="Nokia" w:date="2024-07-05T13:39:00Z" w16du:dateUtc="2024-07-05T11:39:00Z">
        <w:r w:rsidRPr="00E40890">
          <w:rPr>
            <w:b/>
            <w:bCs/>
          </w:rPr>
          <w:lastRenderedPageBreak/>
          <w:t>Figure x</w:t>
        </w:r>
      </w:ins>
      <w:ins w:id="239" w:author="Nokia" w:date="2024-07-05T13:40:00Z" w16du:dateUtc="2024-07-05T11:40:00Z">
        <w:r w:rsidR="0017487D">
          <w:rPr>
            <w:b/>
            <w:bCs/>
          </w:rPr>
          <w:t>3</w:t>
        </w:r>
      </w:ins>
      <w:ins w:id="240" w:author="Nokia" w:date="2024-07-05T13:39:00Z" w16du:dateUtc="2024-07-05T11:39:00Z">
        <w:r w:rsidRPr="00E40890">
          <w:rPr>
            <w:b/>
            <w:bCs/>
          </w:rPr>
          <w:t xml:space="preserve">: </w:t>
        </w:r>
      </w:ins>
      <w:ins w:id="241" w:author="Nokia" w:date="2024-07-05T13:40:00Z" w16du:dateUtc="2024-07-05T11:40:00Z">
        <w:r w:rsidR="0017487D">
          <w:rPr>
            <w:b/>
            <w:bCs/>
          </w:rPr>
          <w:t xml:space="preserve">Signalling of CCO information over F1 and </w:t>
        </w:r>
        <w:proofErr w:type="spellStart"/>
        <w:r w:rsidR="0017487D">
          <w:rPr>
            <w:b/>
            <w:bCs/>
          </w:rPr>
          <w:t>Xn</w:t>
        </w:r>
      </w:ins>
      <w:proofErr w:type="spellEnd"/>
      <w:ins w:id="242" w:author="Nokia" w:date="2024-07-05T13:39:00Z" w16du:dateUtc="2024-07-05T11:39:00Z">
        <w:r w:rsidRPr="00E40890">
          <w:rPr>
            <w:b/>
            <w:bCs/>
          </w:rPr>
          <w:t>.</w:t>
        </w:r>
      </w:ins>
    </w:p>
    <w:p w14:paraId="578361FA" w14:textId="33A1D4FB" w:rsidR="00C900E7" w:rsidRDefault="00C900E7" w:rsidP="00C900E7"/>
    <w:p w14:paraId="35A915E5" w14:textId="77777777" w:rsidR="00C32418" w:rsidRPr="006E13D1" w:rsidRDefault="00C32418" w:rsidP="00C32418">
      <w:pPr>
        <w:jc w:val="center"/>
      </w:pPr>
      <w:r w:rsidRPr="00D70737">
        <w:rPr>
          <w:highlight w:val="yellow"/>
        </w:rPr>
        <w:t xml:space="preserve">&lt;&lt;&lt; </w:t>
      </w:r>
      <w:r>
        <w:rPr>
          <w:highlight w:val="yellow"/>
        </w:rPr>
        <w:t>skip unchanged text</w:t>
      </w:r>
      <w:r w:rsidRPr="00D70737">
        <w:rPr>
          <w:highlight w:val="yellow"/>
        </w:rPr>
        <w:t xml:space="preserve"> &gt;&gt;&gt;</w:t>
      </w:r>
    </w:p>
    <w:p w14:paraId="32B9C06B" w14:textId="77777777" w:rsidR="00C32418" w:rsidRDefault="00C32418" w:rsidP="00C32418">
      <w:pPr>
        <w:pStyle w:val="Heading1"/>
      </w:pPr>
      <w:bookmarkStart w:id="243" w:name="_Toc163479951"/>
      <w:r>
        <w:t>6</w:t>
      </w:r>
      <w:r>
        <w:tab/>
        <w:t>Conclusion</w:t>
      </w:r>
      <w:bookmarkEnd w:id="243"/>
    </w:p>
    <w:p w14:paraId="1B1794A0" w14:textId="77777777" w:rsidR="00C32418" w:rsidRDefault="00C32418" w:rsidP="00C32418">
      <w:pPr>
        <w:rPr>
          <w:ins w:id="244" w:author="Nokia" w:date="2024-07-05T14:42:00Z" w16du:dateUtc="2024-07-05T12:42:00Z"/>
        </w:rPr>
      </w:pPr>
      <w:ins w:id="245" w:author="Nokia" w:date="2024-07-05T14:42:00Z" w16du:dateUtc="2024-07-05T12:42:00Z">
        <w:r>
          <w:rPr>
            <w:rFonts w:eastAsia="SimSun"/>
            <w:lang w:eastAsia="zh-CN"/>
          </w:rPr>
          <w:t>T</w:t>
        </w:r>
        <w:r>
          <w:rPr>
            <w:rFonts w:eastAsia="SimSun" w:hint="eastAsia"/>
            <w:lang w:eastAsia="zh-CN"/>
          </w:rPr>
          <w:t xml:space="preserve">he </w:t>
        </w:r>
        <w:r w:rsidRPr="00E079B6">
          <w:t>following</w:t>
        </w:r>
      </w:ins>
      <w:ins w:id="246" w:author="Nokia" w:date="2024-07-05T14:43:00Z" w16du:dateUtc="2024-07-05T12:43:00Z">
        <w:r>
          <w:t xml:space="preserve"> </w:t>
        </w:r>
      </w:ins>
      <w:ins w:id="247" w:author="Nokia" w:date="2024-07-05T14:42:00Z" w16du:dateUtc="2024-07-05T12:42:00Z">
        <w:r>
          <w:rPr>
            <w:lang w:eastAsia="zh-CN"/>
          </w:rPr>
          <w:t>use cases</w:t>
        </w:r>
        <w:r w:rsidRPr="00E079B6">
          <w:t xml:space="preserve"> are recommended </w:t>
        </w:r>
        <w:r>
          <w:t xml:space="preserve">by RAN3 </w:t>
        </w:r>
        <w:r w:rsidRPr="00E079B6">
          <w:t>to be specified</w:t>
        </w:r>
        <w:r>
          <w:t xml:space="preserve"> </w:t>
        </w:r>
        <w:r>
          <w:rPr>
            <w:rFonts w:hint="eastAsia"/>
            <w:lang w:eastAsia="zh-CN"/>
          </w:rPr>
          <w:t xml:space="preserve">in </w:t>
        </w:r>
        <w:r>
          <w:rPr>
            <w:lang w:eastAsia="zh-CN"/>
          </w:rPr>
          <w:t>Rel-1</w:t>
        </w:r>
      </w:ins>
      <w:ins w:id="248" w:author="Nokia" w:date="2024-07-05T14:43:00Z" w16du:dateUtc="2024-07-05T12:43:00Z">
        <w:r>
          <w:rPr>
            <w:lang w:eastAsia="zh-CN"/>
          </w:rPr>
          <w:t>9</w:t>
        </w:r>
      </w:ins>
      <w:ins w:id="249" w:author="Nokia" w:date="2024-07-05T14:42:00Z" w16du:dateUtc="2024-07-05T12:42:00Z"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normative phase:</w:t>
        </w:r>
      </w:ins>
    </w:p>
    <w:p w14:paraId="72AD8A19" w14:textId="77777777" w:rsidR="00C32418" w:rsidRPr="00B06345" w:rsidRDefault="00C32418" w:rsidP="00C32418">
      <w:pPr>
        <w:pStyle w:val="B1"/>
        <w:rPr>
          <w:ins w:id="250" w:author="Nokia" w:date="2024-07-05T14:42:00Z" w16du:dateUtc="2024-07-05T12:42:00Z"/>
        </w:rPr>
      </w:pPr>
      <w:ins w:id="251" w:author="Nokia" w:date="2024-07-05T14:42:00Z" w16du:dateUtc="2024-07-05T12:42:00Z">
        <w:r>
          <w:t>-</w:t>
        </w:r>
        <w:r>
          <w:tab/>
          <w:t xml:space="preserve">AI/ML-based </w:t>
        </w:r>
      </w:ins>
      <w:ins w:id="252" w:author="Nokia" w:date="2024-07-05T14:43:00Z" w16du:dateUtc="2024-07-05T12:43:00Z">
        <w:r>
          <w:t>Coverage and Capacity Optimization</w:t>
        </w:r>
      </w:ins>
    </w:p>
    <w:p w14:paraId="0697E855" w14:textId="088FF123" w:rsidR="00C32418" w:rsidRPr="002F57BF" w:rsidRDefault="00C32418" w:rsidP="00C32418">
      <w:pPr>
        <w:rPr>
          <w:ins w:id="253" w:author="Nokia" w:date="2024-07-05T14:42:00Z" w16du:dateUtc="2024-07-05T12:42:00Z"/>
        </w:rPr>
      </w:pPr>
      <w:ins w:id="254" w:author="Nokia" w:date="2024-07-05T14:45:00Z" w16du:dateUtc="2024-07-05T12:45:00Z">
        <w:r>
          <w:t>S</w:t>
        </w:r>
      </w:ins>
      <w:ins w:id="255" w:author="Nokia" w:date="2024-07-05T14:44:00Z" w16du:dateUtc="2024-07-05T12:44:00Z">
        <w:r>
          <w:t>olution</w:t>
        </w:r>
      </w:ins>
      <w:ins w:id="256" w:author="Nokia" w:date="2024-07-05T14:45:00Z" w16du:dateUtc="2024-07-05T12:45:00Z">
        <w:r>
          <w:t xml:space="preserve"> description</w:t>
        </w:r>
      </w:ins>
      <w:ins w:id="257" w:author="Nokia" w:date="2024-07-05T14:49:00Z" w16du:dateUtc="2024-07-05T12:49:00Z">
        <w:r w:rsidR="001B5952">
          <w:t>s are</w:t>
        </w:r>
      </w:ins>
      <w:ins w:id="258" w:author="Nokia" w:date="2024-07-05T14:44:00Z" w16du:dateUtc="2024-07-05T12:44:00Z">
        <w:r>
          <w:t xml:space="preserve"> provided in the clause</w:t>
        </w:r>
      </w:ins>
      <w:ins w:id="259" w:author="Nokia" w:date="2024-07-05T14:42:00Z" w16du:dateUtc="2024-07-05T12:42:00Z">
        <w:r w:rsidRPr="00F95AB4">
          <w:t xml:space="preserve"> “</w:t>
        </w:r>
        <w:r w:rsidRPr="00F95AB4">
          <w:rPr>
            <w:rFonts w:hint="eastAsia"/>
          </w:rPr>
          <w:t>Solution</w:t>
        </w:r>
        <w:r w:rsidRPr="00F95AB4">
          <w:t>s</w:t>
        </w:r>
        <w:r w:rsidRPr="00F95AB4">
          <w:rPr>
            <w:rFonts w:hint="eastAsia"/>
          </w:rPr>
          <w:t xml:space="preserve"> </w:t>
        </w:r>
        <w:r w:rsidRPr="00F95AB4">
          <w:t>and standard impacts” for each use case</w:t>
        </w:r>
      </w:ins>
      <w:ins w:id="260" w:author="Nokia" w:date="2024-07-05T14:44:00Z" w16du:dateUtc="2024-07-05T12:44:00Z">
        <w:r>
          <w:t xml:space="preserve"> and are recommended to be </w:t>
        </w:r>
      </w:ins>
      <w:ins w:id="261" w:author="Nokia" w:date="2024-07-05T14:45:00Z" w16du:dateUtc="2024-07-05T12:45:00Z">
        <w:r>
          <w:t>taken as basis for the normative work</w:t>
        </w:r>
      </w:ins>
      <w:ins w:id="262" w:author="Nokia" w:date="2024-07-05T14:42:00Z" w16du:dateUtc="2024-07-05T12:42:00Z">
        <w:r>
          <w:t xml:space="preserve">. </w:t>
        </w:r>
      </w:ins>
    </w:p>
    <w:p w14:paraId="4569E567" w14:textId="77777777" w:rsidR="00C32418" w:rsidRDefault="00C32418" w:rsidP="00C900E7"/>
    <w:p w14:paraId="6652A6FC" w14:textId="77777777" w:rsidR="00C900E7" w:rsidRPr="006E13D1" w:rsidRDefault="00C900E7" w:rsidP="00C900E7">
      <w:pPr>
        <w:jc w:val="center"/>
      </w:pPr>
      <w:r w:rsidRPr="00D70737">
        <w:rPr>
          <w:highlight w:val="yellow"/>
        </w:rPr>
        <w:t xml:space="preserve">&lt;&lt;&lt; </w:t>
      </w:r>
      <w:r>
        <w:rPr>
          <w:highlight w:val="yellow"/>
        </w:rPr>
        <w:t>end</w:t>
      </w:r>
      <w:r w:rsidRPr="00D70737">
        <w:rPr>
          <w:highlight w:val="yellow"/>
        </w:rPr>
        <w:t xml:space="preserve"> of changes &gt;&gt;&gt;</w:t>
      </w:r>
    </w:p>
    <w:p w14:paraId="376F21FC" w14:textId="397F26F5" w:rsidR="001E41F3" w:rsidRDefault="001E41F3">
      <w:pPr>
        <w:rPr>
          <w:noProof/>
        </w:rPr>
      </w:pPr>
    </w:p>
    <w:sectPr w:rsidR="001E41F3" w:rsidSect="007B1C45">
      <w:headerReference w:type="default" r:id="rId19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BE863B3" w14:textId="77777777" w:rsidR="007A786D" w:rsidRDefault="007A786D">
      <w:r>
        <w:separator/>
      </w:r>
    </w:p>
  </w:endnote>
  <w:endnote w:type="continuationSeparator" w:id="0">
    <w:p w14:paraId="179A6022" w14:textId="77777777" w:rsidR="007A786D" w:rsidRDefault="007A786D">
      <w:r>
        <w:continuationSeparator/>
      </w:r>
    </w:p>
  </w:endnote>
  <w:endnote w:type="continuationNotice" w:id="1">
    <w:p w14:paraId="3924EFCC" w14:textId="77777777" w:rsidR="007A786D" w:rsidRDefault="007A786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5EF42D3" w14:textId="77777777" w:rsidR="007A786D" w:rsidRDefault="007A786D">
      <w:r>
        <w:separator/>
      </w:r>
    </w:p>
  </w:footnote>
  <w:footnote w:type="continuationSeparator" w:id="0">
    <w:p w14:paraId="618BFC56" w14:textId="77777777" w:rsidR="007A786D" w:rsidRDefault="007A786D">
      <w:r>
        <w:continuationSeparator/>
      </w:r>
    </w:p>
  </w:footnote>
  <w:footnote w:type="continuationNotice" w:id="1">
    <w:p w14:paraId="3C3B1BF8" w14:textId="77777777" w:rsidR="007A786D" w:rsidRDefault="007A786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216821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91C252C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9BA709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5302CE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748D6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5A9F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7491BA5"/>
    <w:multiLevelType w:val="hybridMultilevel"/>
    <w:tmpl w:val="8CAAFE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EBC7C1F"/>
    <w:multiLevelType w:val="hybridMultilevel"/>
    <w:tmpl w:val="2AAA00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C26113B"/>
    <w:multiLevelType w:val="hybridMultilevel"/>
    <w:tmpl w:val="91CA9E8A"/>
    <w:lvl w:ilvl="0" w:tplc="AE662F7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7E8BB94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D1E86330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C1B85B9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55E87F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BC50BB8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8320F2B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1CCC52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E63ADCD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4" w15:restartNumberingAfterBreak="0">
    <w:nsid w:val="382B0C83"/>
    <w:multiLevelType w:val="hybridMultilevel"/>
    <w:tmpl w:val="56C64D8A"/>
    <w:lvl w:ilvl="0" w:tplc="FCE0EB3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944BE52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A48BF7E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F00CA19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E0EE3D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0DBE8B2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8D26767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D48A283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3EDE2C9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5" w15:restartNumberingAfterBreak="0">
    <w:nsid w:val="38F3792E"/>
    <w:multiLevelType w:val="hybridMultilevel"/>
    <w:tmpl w:val="366416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E7379C3"/>
    <w:multiLevelType w:val="hybridMultilevel"/>
    <w:tmpl w:val="B99892A0"/>
    <w:lvl w:ilvl="0" w:tplc="8B2470E0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EAA3E16"/>
    <w:multiLevelType w:val="multilevel"/>
    <w:tmpl w:val="DD8A741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8" w15:restartNumberingAfterBreak="0">
    <w:nsid w:val="3F1C6870"/>
    <w:multiLevelType w:val="multilevel"/>
    <w:tmpl w:val="DD8A741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9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0" w15:restartNumberingAfterBreak="0">
    <w:nsid w:val="45756297"/>
    <w:multiLevelType w:val="hybridMultilevel"/>
    <w:tmpl w:val="1012D5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8C335CA"/>
    <w:multiLevelType w:val="hybridMultilevel"/>
    <w:tmpl w:val="7382CA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3E24596"/>
    <w:multiLevelType w:val="hybridMultilevel"/>
    <w:tmpl w:val="7960DC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48E1CF2"/>
    <w:multiLevelType w:val="hybridMultilevel"/>
    <w:tmpl w:val="1234A6A0"/>
    <w:lvl w:ilvl="0" w:tplc="B44A1788">
      <w:start w:val="3"/>
      <w:numFmt w:val="decimal"/>
      <w:lvlText w:val="%1"/>
      <w:lvlJc w:val="left"/>
      <w:pPr>
        <w:ind w:left="1490" w:hanging="113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E8C5F4A"/>
    <w:multiLevelType w:val="hybridMultilevel"/>
    <w:tmpl w:val="76DEAF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24D5FF6"/>
    <w:multiLevelType w:val="hybridMultilevel"/>
    <w:tmpl w:val="76AAE5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3EA42C5"/>
    <w:multiLevelType w:val="hybridMultilevel"/>
    <w:tmpl w:val="86F86F8E"/>
    <w:lvl w:ilvl="0" w:tplc="3528B8B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ABC2E4BE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DDF6E484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177E9E7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EFD4598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BE3C9A7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3E40958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61C490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568EEDB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7" w15:restartNumberingAfterBreak="0">
    <w:nsid w:val="6C7064D2"/>
    <w:multiLevelType w:val="hybridMultilevel"/>
    <w:tmpl w:val="375C2344"/>
    <w:lvl w:ilvl="0" w:tplc="710A267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82487402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0428AED8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15FCCA98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D964889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115A0F7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452B76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3C609C5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7EBC5B6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8" w15:restartNumberingAfterBreak="0">
    <w:nsid w:val="6F40423B"/>
    <w:multiLevelType w:val="multilevel"/>
    <w:tmpl w:val="6F40423B"/>
    <w:lvl w:ilvl="0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b/>
      </w:rPr>
    </w:lvl>
    <w:lvl w:ilvl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9" w15:restartNumberingAfterBreak="0">
    <w:nsid w:val="72340AC1"/>
    <w:multiLevelType w:val="hybridMultilevel"/>
    <w:tmpl w:val="828E0002"/>
    <w:lvl w:ilvl="0" w:tplc="C928B5A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89D8BECA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D30C3238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FF88AC7A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31C4B2B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4DD08C1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69FED03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5FA3A4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31CEF30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0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636838948">
    <w:abstractNumId w:val="2"/>
  </w:num>
  <w:num w:numId="2" w16cid:durableId="1444808080">
    <w:abstractNumId w:val="1"/>
  </w:num>
  <w:num w:numId="3" w16cid:durableId="197284846">
    <w:abstractNumId w:val="0"/>
  </w:num>
  <w:num w:numId="4" w16cid:durableId="1757743248">
    <w:abstractNumId w:val="11"/>
  </w:num>
  <w:num w:numId="5" w16cid:durableId="1819228608">
    <w:abstractNumId w:val="9"/>
  </w:num>
  <w:num w:numId="6" w16cid:durableId="311982085">
    <w:abstractNumId w:val="7"/>
  </w:num>
  <w:num w:numId="7" w16cid:durableId="700321133">
    <w:abstractNumId w:val="6"/>
  </w:num>
  <w:num w:numId="8" w16cid:durableId="563219507">
    <w:abstractNumId w:val="5"/>
  </w:num>
  <w:num w:numId="9" w16cid:durableId="82341210">
    <w:abstractNumId w:val="4"/>
  </w:num>
  <w:num w:numId="10" w16cid:durableId="93793241">
    <w:abstractNumId w:val="8"/>
  </w:num>
  <w:num w:numId="11" w16cid:durableId="428237272">
    <w:abstractNumId w:val="3"/>
  </w:num>
  <w:num w:numId="12" w16cid:durableId="987785284">
    <w:abstractNumId w:val="30"/>
  </w:num>
  <w:num w:numId="13" w16cid:durableId="243031597">
    <w:abstractNumId w:val="19"/>
  </w:num>
  <w:num w:numId="14" w16cid:durableId="104664653">
    <w:abstractNumId w:val="16"/>
  </w:num>
  <w:num w:numId="15" w16cid:durableId="100685905">
    <w:abstractNumId w:val="14"/>
  </w:num>
  <w:num w:numId="16" w16cid:durableId="2047371710">
    <w:abstractNumId w:val="13"/>
  </w:num>
  <w:num w:numId="17" w16cid:durableId="1683704206">
    <w:abstractNumId w:val="29"/>
  </w:num>
  <w:num w:numId="18" w16cid:durableId="128595111">
    <w:abstractNumId w:val="27"/>
  </w:num>
  <w:num w:numId="19" w16cid:durableId="1496989384">
    <w:abstractNumId w:val="26"/>
  </w:num>
  <w:num w:numId="20" w16cid:durableId="647906330">
    <w:abstractNumId w:val="23"/>
  </w:num>
  <w:num w:numId="21" w16cid:durableId="794182368">
    <w:abstractNumId w:val="21"/>
  </w:num>
  <w:num w:numId="22" w16cid:durableId="1415131649">
    <w:abstractNumId w:val="12"/>
  </w:num>
  <w:num w:numId="23" w16cid:durableId="297344196">
    <w:abstractNumId w:val="22"/>
  </w:num>
  <w:num w:numId="24" w16cid:durableId="910434244">
    <w:abstractNumId w:val="25"/>
  </w:num>
  <w:num w:numId="25" w16cid:durableId="677540074">
    <w:abstractNumId w:val="10"/>
  </w:num>
  <w:num w:numId="26" w16cid:durableId="1880437134">
    <w:abstractNumId w:val="24"/>
  </w:num>
  <w:num w:numId="27" w16cid:durableId="871649978">
    <w:abstractNumId w:val="18"/>
  </w:num>
  <w:num w:numId="28" w16cid:durableId="624773126">
    <w:abstractNumId w:val="17"/>
  </w:num>
  <w:num w:numId="29" w16cid:durableId="1008599217">
    <w:abstractNumId w:val="28"/>
  </w:num>
  <w:num w:numId="30" w16cid:durableId="458377829">
    <w:abstractNumId w:val="20"/>
  </w:num>
  <w:num w:numId="31" w16cid:durableId="1496529574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2BC"/>
    <w:rsid w:val="0000048C"/>
    <w:rsid w:val="0000077C"/>
    <w:rsid w:val="00000DF0"/>
    <w:rsid w:val="00001E8F"/>
    <w:rsid w:val="00004EF3"/>
    <w:rsid w:val="00007FA1"/>
    <w:rsid w:val="0001045F"/>
    <w:rsid w:val="00014226"/>
    <w:rsid w:val="00016803"/>
    <w:rsid w:val="00020D4D"/>
    <w:rsid w:val="0002192C"/>
    <w:rsid w:val="00022E4A"/>
    <w:rsid w:val="000245A5"/>
    <w:rsid w:val="00024C18"/>
    <w:rsid w:val="000313FC"/>
    <w:rsid w:val="00036349"/>
    <w:rsid w:val="00040B2A"/>
    <w:rsid w:val="00041280"/>
    <w:rsid w:val="0004255A"/>
    <w:rsid w:val="000464A8"/>
    <w:rsid w:val="000472E8"/>
    <w:rsid w:val="00047C27"/>
    <w:rsid w:val="00051FFB"/>
    <w:rsid w:val="00055AF5"/>
    <w:rsid w:val="000604F7"/>
    <w:rsid w:val="00061D0F"/>
    <w:rsid w:val="000639A5"/>
    <w:rsid w:val="00067DCD"/>
    <w:rsid w:val="000700B4"/>
    <w:rsid w:val="00074F3F"/>
    <w:rsid w:val="000757C1"/>
    <w:rsid w:val="00081A41"/>
    <w:rsid w:val="00082DA5"/>
    <w:rsid w:val="00084054"/>
    <w:rsid w:val="0008552C"/>
    <w:rsid w:val="00086491"/>
    <w:rsid w:val="000909D0"/>
    <w:rsid w:val="0009345D"/>
    <w:rsid w:val="000949B2"/>
    <w:rsid w:val="00094F0A"/>
    <w:rsid w:val="000952ED"/>
    <w:rsid w:val="00095DBD"/>
    <w:rsid w:val="0009687E"/>
    <w:rsid w:val="000A575A"/>
    <w:rsid w:val="000A6394"/>
    <w:rsid w:val="000A739B"/>
    <w:rsid w:val="000B257C"/>
    <w:rsid w:val="000C038A"/>
    <w:rsid w:val="000C257F"/>
    <w:rsid w:val="000C6598"/>
    <w:rsid w:val="000C659B"/>
    <w:rsid w:val="000C7A67"/>
    <w:rsid w:val="000C7BEF"/>
    <w:rsid w:val="000D596C"/>
    <w:rsid w:val="000D6382"/>
    <w:rsid w:val="000D721A"/>
    <w:rsid w:val="000E5E14"/>
    <w:rsid w:val="000E6575"/>
    <w:rsid w:val="000E6A2A"/>
    <w:rsid w:val="000E758B"/>
    <w:rsid w:val="000F23FA"/>
    <w:rsid w:val="000F4F85"/>
    <w:rsid w:val="000F53D5"/>
    <w:rsid w:val="000F6972"/>
    <w:rsid w:val="001039D3"/>
    <w:rsid w:val="00106B60"/>
    <w:rsid w:val="00111F0C"/>
    <w:rsid w:val="00112C4C"/>
    <w:rsid w:val="00113694"/>
    <w:rsid w:val="00117C46"/>
    <w:rsid w:val="00121241"/>
    <w:rsid w:val="0012363E"/>
    <w:rsid w:val="00124D99"/>
    <w:rsid w:val="00126C89"/>
    <w:rsid w:val="00130200"/>
    <w:rsid w:val="00132A6A"/>
    <w:rsid w:val="001337D5"/>
    <w:rsid w:val="00136545"/>
    <w:rsid w:val="0014409B"/>
    <w:rsid w:val="00145D43"/>
    <w:rsid w:val="001466F8"/>
    <w:rsid w:val="00147290"/>
    <w:rsid w:val="00155C32"/>
    <w:rsid w:val="00155C7A"/>
    <w:rsid w:val="001562B4"/>
    <w:rsid w:val="00161AA0"/>
    <w:rsid w:val="0016286B"/>
    <w:rsid w:val="00163AD1"/>
    <w:rsid w:val="00164257"/>
    <w:rsid w:val="0016696E"/>
    <w:rsid w:val="001670C1"/>
    <w:rsid w:val="00173760"/>
    <w:rsid w:val="00173B93"/>
    <w:rsid w:val="00174797"/>
    <w:rsid w:val="0017487D"/>
    <w:rsid w:val="00174F8C"/>
    <w:rsid w:val="001763A1"/>
    <w:rsid w:val="00183529"/>
    <w:rsid w:val="001863E4"/>
    <w:rsid w:val="00187F77"/>
    <w:rsid w:val="00191183"/>
    <w:rsid w:val="00192C46"/>
    <w:rsid w:val="00192D52"/>
    <w:rsid w:val="00197E27"/>
    <w:rsid w:val="00197F78"/>
    <w:rsid w:val="001A02A2"/>
    <w:rsid w:val="001A02F7"/>
    <w:rsid w:val="001A3EA4"/>
    <w:rsid w:val="001A7B60"/>
    <w:rsid w:val="001B1391"/>
    <w:rsid w:val="001B37D8"/>
    <w:rsid w:val="001B3884"/>
    <w:rsid w:val="001B5952"/>
    <w:rsid w:val="001B66AD"/>
    <w:rsid w:val="001B6CDC"/>
    <w:rsid w:val="001B7A65"/>
    <w:rsid w:val="001C399B"/>
    <w:rsid w:val="001C4DEF"/>
    <w:rsid w:val="001C6E59"/>
    <w:rsid w:val="001C7306"/>
    <w:rsid w:val="001D2CB8"/>
    <w:rsid w:val="001D441B"/>
    <w:rsid w:val="001E252B"/>
    <w:rsid w:val="001E27D0"/>
    <w:rsid w:val="001E36B2"/>
    <w:rsid w:val="001E41F3"/>
    <w:rsid w:val="001E48D4"/>
    <w:rsid w:val="001E6229"/>
    <w:rsid w:val="001F16D1"/>
    <w:rsid w:val="001F1CC8"/>
    <w:rsid w:val="001F3FD7"/>
    <w:rsid w:val="001F48D1"/>
    <w:rsid w:val="001F506A"/>
    <w:rsid w:val="00201778"/>
    <w:rsid w:val="00203BC0"/>
    <w:rsid w:val="002132A3"/>
    <w:rsid w:val="0021392A"/>
    <w:rsid w:val="00213F94"/>
    <w:rsid w:val="0021474C"/>
    <w:rsid w:val="002218D6"/>
    <w:rsid w:val="0022577C"/>
    <w:rsid w:val="00225F33"/>
    <w:rsid w:val="00230B26"/>
    <w:rsid w:val="002313BB"/>
    <w:rsid w:val="00231B57"/>
    <w:rsid w:val="002323A0"/>
    <w:rsid w:val="00243BB0"/>
    <w:rsid w:val="00244EC7"/>
    <w:rsid w:val="00246ED3"/>
    <w:rsid w:val="00247416"/>
    <w:rsid w:val="002519F1"/>
    <w:rsid w:val="002524E2"/>
    <w:rsid w:val="00252ADE"/>
    <w:rsid w:val="00253AB3"/>
    <w:rsid w:val="002540BE"/>
    <w:rsid w:val="002542BE"/>
    <w:rsid w:val="00254DDF"/>
    <w:rsid w:val="00256E65"/>
    <w:rsid w:val="0026004D"/>
    <w:rsid w:val="00260731"/>
    <w:rsid w:val="00260B5B"/>
    <w:rsid w:val="00262C39"/>
    <w:rsid w:val="002636A7"/>
    <w:rsid w:val="00263911"/>
    <w:rsid w:val="002667FC"/>
    <w:rsid w:val="00267D52"/>
    <w:rsid w:val="00272FC1"/>
    <w:rsid w:val="00274611"/>
    <w:rsid w:val="00274CF1"/>
    <w:rsid w:val="0027516D"/>
    <w:rsid w:val="0027588B"/>
    <w:rsid w:val="00275943"/>
    <w:rsid w:val="00275D12"/>
    <w:rsid w:val="002769EB"/>
    <w:rsid w:val="00276CD9"/>
    <w:rsid w:val="00277B1B"/>
    <w:rsid w:val="0028157E"/>
    <w:rsid w:val="00282EE1"/>
    <w:rsid w:val="002860C4"/>
    <w:rsid w:val="002878CF"/>
    <w:rsid w:val="00287B70"/>
    <w:rsid w:val="002913AB"/>
    <w:rsid w:val="00294FFD"/>
    <w:rsid w:val="0029648D"/>
    <w:rsid w:val="0029662C"/>
    <w:rsid w:val="002A107E"/>
    <w:rsid w:val="002A30DC"/>
    <w:rsid w:val="002A37C8"/>
    <w:rsid w:val="002A47EF"/>
    <w:rsid w:val="002A6C72"/>
    <w:rsid w:val="002A7532"/>
    <w:rsid w:val="002B23F9"/>
    <w:rsid w:val="002B24C6"/>
    <w:rsid w:val="002B3DCA"/>
    <w:rsid w:val="002B5741"/>
    <w:rsid w:val="002B5B7A"/>
    <w:rsid w:val="002C238A"/>
    <w:rsid w:val="002C250F"/>
    <w:rsid w:val="002C2E27"/>
    <w:rsid w:val="002C2E61"/>
    <w:rsid w:val="002C62E8"/>
    <w:rsid w:val="002C6826"/>
    <w:rsid w:val="002D0348"/>
    <w:rsid w:val="002D2909"/>
    <w:rsid w:val="002E5803"/>
    <w:rsid w:val="002E595A"/>
    <w:rsid w:val="002E7917"/>
    <w:rsid w:val="002F0421"/>
    <w:rsid w:val="002F12C4"/>
    <w:rsid w:val="002F1DCA"/>
    <w:rsid w:val="0030301A"/>
    <w:rsid w:val="00305409"/>
    <w:rsid w:val="00307E81"/>
    <w:rsid w:val="00313854"/>
    <w:rsid w:val="003321D3"/>
    <w:rsid w:val="0033763A"/>
    <w:rsid w:val="0035319E"/>
    <w:rsid w:val="00353346"/>
    <w:rsid w:val="00356028"/>
    <w:rsid w:val="003563D9"/>
    <w:rsid w:val="00357692"/>
    <w:rsid w:val="00361B7B"/>
    <w:rsid w:val="00365498"/>
    <w:rsid w:val="003721BF"/>
    <w:rsid w:val="00372508"/>
    <w:rsid w:val="00376A86"/>
    <w:rsid w:val="00376EE0"/>
    <w:rsid w:val="003779BF"/>
    <w:rsid w:val="00380220"/>
    <w:rsid w:val="003816B8"/>
    <w:rsid w:val="003839FB"/>
    <w:rsid w:val="00384AED"/>
    <w:rsid w:val="00386DFD"/>
    <w:rsid w:val="003871B1"/>
    <w:rsid w:val="00392B19"/>
    <w:rsid w:val="0039432A"/>
    <w:rsid w:val="00396631"/>
    <w:rsid w:val="00396DC7"/>
    <w:rsid w:val="0039721B"/>
    <w:rsid w:val="0039792E"/>
    <w:rsid w:val="003A4E1D"/>
    <w:rsid w:val="003A5266"/>
    <w:rsid w:val="003B300E"/>
    <w:rsid w:val="003B3184"/>
    <w:rsid w:val="003B3C48"/>
    <w:rsid w:val="003B597F"/>
    <w:rsid w:val="003B7609"/>
    <w:rsid w:val="003C0FBE"/>
    <w:rsid w:val="003C12C0"/>
    <w:rsid w:val="003C2526"/>
    <w:rsid w:val="003C3F2A"/>
    <w:rsid w:val="003D0DF0"/>
    <w:rsid w:val="003D15E8"/>
    <w:rsid w:val="003D2EBB"/>
    <w:rsid w:val="003D46D5"/>
    <w:rsid w:val="003E1A36"/>
    <w:rsid w:val="003E354A"/>
    <w:rsid w:val="003E492C"/>
    <w:rsid w:val="003E56DB"/>
    <w:rsid w:val="003E6C25"/>
    <w:rsid w:val="003F0BBB"/>
    <w:rsid w:val="003F1834"/>
    <w:rsid w:val="003F4BE1"/>
    <w:rsid w:val="003F54CE"/>
    <w:rsid w:val="003F70CC"/>
    <w:rsid w:val="004007B9"/>
    <w:rsid w:val="00401DAF"/>
    <w:rsid w:val="0040623E"/>
    <w:rsid w:val="004100A8"/>
    <w:rsid w:val="00412F41"/>
    <w:rsid w:val="004165D0"/>
    <w:rsid w:val="00416650"/>
    <w:rsid w:val="004178FF"/>
    <w:rsid w:val="004242F1"/>
    <w:rsid w:val="004311D2"/>
    <w:rsid w:val="0043483A"/>
    <w:rsid w:val="00436A73"/>
    <w:rsid w:val="00443E19"/>
    <w:rsid w:val="00446003"/>
    <w:rsid w:val="00446604"/>
    <w:rsid w:val="00447131"/>
    <w:rsid w:val="004505E2"/>
    <w:rsid w:val="00450664"/>
    <w:rsid w:val="00453E51"/>
    <w:rsid w:val="004545AA"/>
    <w:rsid w:val="004568D6"/>
    <w:rsid w:val="00461688"/>
    <w:rsid w:val="00462382"/>
    <w:rsid w:val="00462729"/>
    <w:rsid w:val="004627BC"/>
    <w:rsid w:val="00462FBB"/>
    <w:rsid w:val="0046322A"/>
    <w:rsid w:val="00467657"/>
    <w:rsid w:val="00471BF3"/>
    <w:rsid w:val="004729B1"/>
    <w:rsid w:val="0047347B"/>
    <w:rsid w:val="0047505D"/>
    <w:rsid w:val="0047658A"/>
    <w:rsid w:val="00477480"/>
    <w:rsid w:val="00477891"/>
    <w:rsid w:val="004839DB"/>
    <w:rsid w:val="004843DC"/>
    <w:rsid w:val="004865D4"/>
    <w:rsid w:val="00492FE6"/>
    <w:rsid w:val="00493EE2"/>
    <w:rsid w:val="004953CF"/>
    <w:rsid w:val="00496BE2"/>
    <w:rsid w:val="004A0BAA"/>
    <w:rsid w:val="004A1950"/>
    <w:rsid w:val="004A20E3"/>
    <w:rsid w:val="004A348C"/>
    <w:rsid w:val="004A6759"/>
    <w:rsid w:val="004A6FAB"/>
    <w:rsid w:val="004B01B1"/>
    <w:rsid w:val="004B02FF"/>
    <w:rsid w:val="004B4494"/>
    <w:rsid w:val="004B450E"/>
    <w:rsid w:val="004B6421"/>
    <w:rsid w:val="004B75B7"/>
    <w:rsid w:val="004C0B11"/>
    <w:rsid w:val="004C213B"/>
    <w:rsid w:val="004C3CEA"/>
    <w:rsid w:val="004C3D52"/>
    <w:rsid w:val="004C69A3"/>
    <w:rsid w:val="004C7E9C"/>
    <w:rsid w:val="004D1191"/>
    <w:rsid w:val="004D1F03"/>
    <w:rsid w:val="004D6C32"/>
    <w:rsid w:val="004E0E9D"/>
    <w:rsid w:val="004E28AA"/>
    <w:rsid w:val="004E5378"/>
    <w:rsid w:val="004F1CEE"/>
    <w:rsid w:val="004F204E"/>
    <w:rsid w:val="004F242B"/>
    <w:rsid w:val="004F43C4"/>
    <w:rsid w:val="004F5BA8"/>
    <w:rsid w:val="004F7F68"/>
    <w:rsid w:val="00501900"/>
    <w:rsid w:val="00503D27"/>
    <w:rsid w:val="00504A8A"/>
    <w:rsid w:val="00507A09"/>
    <w:rsid w:val="00507A0E"/>
    <w:rsid w:val="005124D6"/>
    <w:rsid w:val="0051580D"/>
    <w:rsid w:val="00520062"/>
    <w:rsid w:val="0053319C"/>
    <w:rsid w:val="005336F4"/>
    <w:rsid w:val="005365B0"/>
    <w:rsid w:val="00537F74"/>
    <w:rsid w:val="00540E46"/>
    <w:rsid w:val="0054160B"/>
    <w:rsid w:val="005436DE"/>
    <w:rsid w:val="00547769"/>
    <w:rsid w:val="00550269"/>
    <w:rsid w:val="0055769C"/>
    <w:rsid w:val="0055793B"/>
    <w:rsid w:val="00560941"/>
    <w:rsid w:val="00564960"/>
    <w:rsid w:val="00564BDC"/>
    <w:rsid w:val="005671B5"/>
    <w:rsid w:val="0058145B"/>
    <w:rsid w:val="00581782"/>
    <w:rsid w:val="00581C04"/>
    <w:rsid w:val="00582967"/>
    <w:rsid w:val="00582BFC"/>
    <w:rsid w:val="00584B57"/>
    <w:rsid w:val="00587AFD"/>
    <w:rsid w:val="005917B3"/>
    <w:rsid w:val="00592D74"/>
    <w:rsid w:val="00592FB9"/>
    <w:rsid w:val="005947A3"/>
    <w:rsid w:val="005A58B6"/>
    <w:rsid w:val="005B0F50"/>
    <w:rsid w:val="005B288C"/>
    <w:rsid w:val="005B52C6"/>
    <w:rsid w:val="005B6D57"/>
    <w:rsid w:val="005B77DF"/>
    <w:rsid w:val="005C2152"/>
    <w:rsid w:val="005C4D70"/>
    <w:rsid w:val="005C51F4"/>
    <w:rsid w:val="005C7699"/>
    <w:rsid w:val="005C7727"/>
    <w:rsid w:val="005D14AD"/>
    <w:rsid w:val="005D2199"/>
    <w:rsid w:val="005D49A6"/>
    <w:rsid w:val="005D6A05"/>
    <w:rsid w:val="005D7212"/>
    <w:rsid w:val="005E0ABE"/>
    <w:rsid w:val="005E2C44"/>
    <w:rsid w:val="005E3D2A"/>
    <w:rsid w:val="005E4D8A"/>
    <w:rsid w:val="005E7A23"/>
    <w:rsid w:val="005F1195"/>
    <w:rsid w:val="005F1634"/>
    <w:rsid w:val="005F2108"/>
    <w:rsid w:val="005F36BE"/>
    <w:rsid w:val="005F436C"/>
    <w:rsid w:val="005F4A0B"/>
    <w:rsid w:val="0060567A"/>
    <w:rsid w:val="0061285B"/>
    <w:rsid w:val="00616C89"/>
    <w:rsid w:val="00621188"/>
    <w:rsid w:val="00621989"/>
    <w:rsid w:val="00622714"/>
    <w:rsid w:val="0062398E"/>
    <w:rsid w:val="00625052"/>
    <w:rsid w:val="006257ED"/>
    <w:rsid w:val="0062763C"/>
    <w:rsid w:val="0063003C"/>
    <w:rsid w:val="006310E9"/>
    <w:rsid w:val="006370F5"/>
    <w:rsid w:val="0064533C"/>
    <w:rsid w:val="006469F7"/>
    <w:rsid w:val="00646C7D"/>
    <w:rsid w:val="00651ED4"/>
    <w:rsid w:val="00656B23"/>
    <w:rsid w:val="00656EDB"/>
    <w:rsid w:val="00657EA0"/>
    <w:rsid w:val="006621D8"/>
    <w:rsid w:val="00663F3C"/>
    <w:rsid w:val="00664AF7"/>
    <w:rsid w:val="006650E7"/>
    <w:rsid w:val="00665255"/>
    <w:rsid w:val="0066596C"/>
    <w:rsid w:val="00665B68"/>
    <w:rsid w:val="00670CD4"/>
    <w:rsid w:val="006713CF"/>
    <w:rsid w:val="00673BBB"/>
    <w:rsid w:val="006760A7"/>
    <w:rsid w:val="00676A89"/>
    <w:rsid w:val="006771E0"/>
    <w:rsid w:val="00677AED"/>
    <w:rsid w:val="00677BD6"/>
    <w:rsid w:val="006804C7"/>
    <w:rsid w:val="006848B8"/>
    <w:rsid w:val="00691838"/>
    <w:rsid w:val="00693267"/>
    <w:rsid w:val="00695808"/>
    <w:rsid w:val="00696056"/>
    <w:rsid w:val="0069651C"/>
    <w:rsid w:val="006A1F09"/>
    <w:rsid w:val="006A3E22"/>
    <w:rsid w:val="006A41A0"/>
    <w:rsid w:val="006A5614"/>
    <w:rsid w:val="006A5D01"/>
    <w:rsid w:val="006B2FE1"/>
    <w:rsid w:val="006B46FB"/>
    <w:rsid w:val="006B6F56"/>
    <w:rsid w:val="006C4EF1"/>
    <w:rsid w:val="006C5B3B"/>
    <w:rsid w:val="006C7B18"/>
    <w:rsid w:val="006D2020"/>
    <w:rsid w:val="006D24A8"/>
    <w:rsid w:val="006D31F7"/>
    <w:rsid w:val="006D4F72"/>
    <w:rsid w:val="006D56BC"/>
    <w:rsid w:val="006D7A2E"/>
    <w:rsid w:val="006E21FB"/>
    <w:rsid w:val="006E4FCC"/>
    <w:rsid w:val="006E5B85"/>
    <w:rsid w:val="006E74F4"/>
    <w:rsid w:val="006E7B56"/>
    <w:rsid w:val="006E7E49"/>
    <w:rsid w:val="006F2668"/>
    <w:rsid w:val="006F2FA4"/>
    <w:rsid w:val="006F7718"/>
    <w:rsid w:val="00700605"/>
    <w:rsid w:val="00704794"/>
    <w:rsid w:val="00705516"/>
    <w:rsid w:val="00706AC8"/>
    <w:rsid w:val="0071052A"/>
    <w:rsid w:val="00711130"/>
    <w:rsid w:val="0071477F"/>
    <w:rsid w:val="007147F6"/>
    <w:rsid w:val="00714CA0"/>
    <w:rsid w:val="00715737"/>
    <w:rsid w:val="00715C6C"/>
    <w:rsid w:val="00716811"/>
    <w:rsid w:val="00716B0D"/>
    <w:rsid w:val="007203E9"/>
    <w:rsid w:val="0072258E"/>
    <w:rsid w:val="007256E9"/>
    <w:rsid w:val="00725FC1"/>
    <w:rsid w:val="007342B2"/>
    <w:rsid w:val="00735D92"/>
    <w:rsid w:val="00736A94"/>
    <w:rsid w:val="00742578"/>
    <w:rsid w:val="00743614"/>
    <w:rsid w:val="00743654"/>
    <w:rsid w:val="007439DD"/>
    <w:rsid w:val="007453CD"/>
    <w:rsid w:val="00750F7D"/>
    <w:rsid w:val="00752927"/>
    <w:rsid w:val="00754E38"/>
    <w:rsid w:val="007553A6"/>
    <w:rsid w:val="00755DCC"/>
    <w:rsid w:val="00756A91"/>
    <w:rsid w:val="007605AC"/>
    <w:rsid w:val="0076204F"/>
    <w:rsid w:val="007634AB"/>
    <w:rsid w:val="00763ED8"/>
    <w:rsid w:val="00765952"/>
    <w:rsid w:val="00765D15"/>
    <w:rsid w:val="007708AD"/>
    <w:rsid w:val="007724D7"/>
    <w:rsid w:val="00773339"/>
    <w:rsid w:val="00775CD6"/>
    <w:rsid w:val="007767A3"/>
    <w:rsid w:val="007769C3"/>
    <w:rsid w:val="00776D5E"/>
    <w:rsid w:val="007774C5"/>
    <w:rsid w:val="0078036B"/>
    <w:rsid w:val="0078774D"/>
    <w:rsid w:val="00792342"/>
    <w:rsid w:val="00795237"/>
    <w:rsid w:val="007953C9"/>
    <w:rsid w:val="007971AA"/>
    <w:rsid w:val="007A0793"/>
    <w:rsid w:val="007A34F3"/>
    <w:rsid w:val="007A4CCD"/>
    <w:rsid w:val="007A510C"/>
    <w:rsid w:val="007A6F2E"/>
    <w:rsid w:val="007A7736"/>
    <w:rsid w:val="007A786D"/>
    <w:rsid w:val="007B0153"/>
    <w:rsid w:val="007B1C45"/>
    <w:rsid w:val="007B27B0"/>
    <w:rsid w:val="007B512A"/>
    <w:rsid w:val="007B572B"/>
    <w:rsid w:val="007C2097"/>
    <w:rsid w:val="007C2145"/>
    <w:rsid w:val="007C4A32"/>
    <w:rsid w:val="007C6FB6"/>
    <w:rsid w:val="007D0920"/>
    <w:rsid w:val="007D38EC"/>
    <w:rsid w:val="007D6A07"/>
    <w:rsid w:val="007E1869"/>
    <w:rsid w:val="007E4113"/>
    <w:rsid w:val="007E59B7"/>
    <w:rsid w:val="007E5FC8"/>
    <w:rsid w:val="007F643A"/>
    <w:rsid w:val="00801FBA"/>
    <w:rsid w:val="00802761"/>
    <w:rsid w:val="00803A40"/>
    <w:rsid w:val="00805D95"/>
    <w:rsid w:val="00806B9E"/>
    <w:rsid w:val="00807917"/>
    <w:rsid w:val="00813D3B"/>
    <w:rsid w:val="00814474"/>
    <w:rsid w:val="008163A8"/>
    <w:rsid w:val="00821564"/>
    <w:rsid w:val="008227DB"/>
    <w:rsid w:val="00823E2A"/>
    <w:rsid w:val="00826641"/>
    <w:rsid w:val="00826B58"/>
    <w:rsid w:val="00827375"/>
    <w:rsid w:val="008279FA"/>
    <w:rsid w:val="00836900"/>
    <w:rsid w:val="00841271"/>
    <w:rsid w:val="00841348"/>
    <w:rsid w:val="00843E60"/>
    <w:rsid w:val="00845970"/>
    <w:rsid w:val="00845D17"/>
    <w:rsid w:val="00847EAD"/>
    <w:rsid w:val="00850F7B"/>
    <w:rsid w:val="008579E4"/>
    <w:rsid w:val="008605A1"/>
    <w:rsid w:val="0086261F"/>
    <w:rsid w:val="008626E7"/>
    <w:rsid w:val="00863238"/>
    <w:rsid w:val="00870EE7"/>
    <w:rsid w:val="00872ACE"/>
    <w:rsid w:val="00872D20"/>
    <w:rsid w:val="0087429F"/>
    <w:rsid w:val="0087591D"/>
    <w:rsid w:val="00876C81"/>
    <w:rsid w:val="00883F11"/>
    <w:rsid w:val="00887B55"/>
    <w:rsid w:val="0089126F"/>
    <w:rsid w:val="008929D9"/>
    <w:rsid w:val="0089425A"/>
    <w:rsid w:val="008948B7"/>
    <w:rsid w:val="008A0483"/>
    <w:rsid w:val="008A1D38"/>
    <w:rsid w:val="008A2742"/>
    <w:rsid w:val="008A500D"/>
    <w:rsid w:val="008B1317"/>
    <w:rsid w:val="008B1F20"/>
    <w:rsid w:val="008B369C"/>
    <w:rsid w:val="008B4744"/>
    <w:rsid w:val="008B54D7"/>
    <w:rsid w:val="008B5739"/>
    <w:rsid w:val="008C0996"/>
    <w:rsid w:val="008C21A3"/>
    <w:rsid w:val="008C4751"/>
    <w:rsid w:val="008C5521"/>
    <w:rsid w:val="008C58E6"/>
    <w:rsid w:val="008C7FAC"/>
    <w:rsid w:val="008D06E0"/>
    <w:rsid w:val="008D16D1"/>
    <w:rsid w:val="008D1FBF"/>
    <w:rsid w:val="008D23DF"/>
    <w:rsid w:val="008D2708"/>
    <w:rsid w:val="008D2826"/>
    <w:rsid w:val="008D2BCA"/>
    <w:rsid w:val="008D489A"/>
    <w:rsid w:val="008D5EEF"/>
    <w:rsid w:val="008D674B"/>
    <w:rsid w:val="008D7481"/>
    <w:rsid w:val="008E13D8"/>
    <w:rsid w:val="008E31B1"/>
    <w:rsid w:val="008E6A55"/>
    <w:rsid w:val="008F47BB"/>
    <w:rsid w:val="008F686C"/>
    <w:rsid w:val="008F68C6"/>
    <w:rsid w:val="009015BA"/>
    <w:rsid w:val="009017EE"/>
    <w:rsid w:val="009025CD"/>
    <w:rsid w:val="009048B8"/>
    <w:rsid w:val="009073E5"/>
    <w:rsid w:val="009100FE"/>
    <w:rsid w:val="0091176C"/>
    <w:rsid w:val="00913222"/>
    <w:rsid w:val="009136BD"/>
    <w:rsid w:val="00913B5F"/>
    <w:rsid w:val="009160D7"/>
    <w:rsid w:val="00916443"/>
    <w:rsid w:val="00917471"/>
    <w:rsid w:val="00917C9F"/>
    <w:rsid w:val="00917EE2"/>
    <w:rsid w:val="009200B4"/>
    <w:rsid w:val="00922CB6"/>
    <w:rsid w:val="0092374C"/>
    <w:rsid w:val="00923BBA"/>
    <w:rsid w:val="00923E8E"/>
    <w:rsid w:val="009261FF"/>
    <w:rsid w:val="00926D4F"/>
    <w:rsid w:val="0092728F"/>
    <w:rsid w:val="0093014F"/>
    <w:rsid w:val="00936638"/>
    <w:rsid w:val="00940423"/>
    <w:rsid w:val="00940A12"/>
    <w:rsid w:val="00940BCF"/>
    <w:rsid w:val="00944E5B"/>
    <w:rsid w:val="00947720"/>
    <w:rsid w:val="009518F4"/>
    <w:rsid w:val="00955FBC"/>
    <w:rsid w:val="00957011"/>
    <w:rsid w:val="00962C3D"/>
    <w:rsid w:val="00971A36"/>
    <w:rsid w:val="00972525"/>
    <w:rsid w:val="00974823"/>
    <w:rsid w:val="00974894"/>
    <w:rsid w:val="009777D9"/>
    <w:rsid w:val="00977EE9"/>
    <w:rsid w:val="009800D7"/>
    <w:rsid w:val="009824D9"/>
    <w:rsid w:val="00990D04"/>
    <w:rsid w:val="009914FD"/>
    <w:rsid w:val="00991B88"/>
    <w:rsid w:val="00995252"/>
    <w:rsid w:val="009959B6"/>
    <w:rsid w:val="00996397"/>
    <w:rsid w:val="009A1081"/>
    <w:rsid w:val="009A5378"/>
    <w:rsid w:val="009A579D"/>
    <w:rsid w:val="009B21E3"/>
    <w:rsid w:val="009B35ED"/>
    <w:rsid w:val="009B4926"/>
    <w:rsid w:val="009B4A89"/>
    <w:rsid w:val="009B6B0D"/>
    <w:rsid w:val="009C2007"/>
    <w:rsid w:val="009C2995"/>
    <w:rsid w:val="009C29BF"/>
    <w:rsid w:val="009C4560"/>
    <w:rsid w:val="009C6E1B"/>
    <w:rsid w:val="009C7DC8"/>
    <w:rsid w:val="009D0018"/>
    <w:rsid w:val="009D265B"/>
    <w:rsid w:val="009D2AF9"/>
    <w:rsid w:val="009D31C7"/>
    <w:rsid w:val="009E0762"/>
    <w:rsid w:val="009E0D87"/>
    <w:rsid w:val="009E3297"/>
    <w:rsid w:val="009E3C78"/>
    <w:rsid w:val="009E723A"/>
    <w:rsid w:val="009F251D"/>
    <w:rsid w:val="009F443B"/>
    <w:rsid w:val="009F5F4E"/>
    <w:rsid w:val="009F64FE"/>
    <w:rsid w:val="009F6981"/>
    <w:rsid w:val="009F734F"/>
    <w:rsid w:val="00A01C4E"/>
    <w:rsid w:val="00A01C95"/>
    <w:rsid w:val="00A04081"/>
    <w:rsid w:val="00A07158"/>
    <w:rsid w:val="00A12566"/>
    <w:rsid w:val="00A13B32"/>
    <w:rsid w:val="00A20AB3"/>
    <w:rsid w:val="00A21256"/>
    <w:rsid w:val="00A246B6"/>
    <w:rsid w:val="00A25B0C"/>
    <w:rsid w:val="00A272DD"/>
    <w:rsid w:val="00A30543"/>
    <w:rsid w:val="00A3357F"/>
    <w:rsid w:val="00A3732B"/>
    <w:rsid w:val="00A42AE3"/>
    <w:rsid w:val="00A43F07"/>
    <w:rsid w:val="00A440B7"/>
    <w:rsid w:val="00A47DA7"/>
    <w:rsid w:val="00A47E70"/>
    <w:rsid w:val="00A5031A"/>
    <w:rsid w:val="00A53AEF"/>
    <w:rsid w:val="00A55188"/>
    <w:rsid w:val="00A55662"/>
    <w:rsid w:val="00A56C3A"/>
    <w:rsid w:val="00A57B58"/>
    <w:rsid w:val="00A614DF"/>
    <w:rsid w:val="00A6303A"/>
    <w:rsid w:val="00A65D37"/>
    <w:rsid w:val="00A70067"/>
    <w:rsid w:val="00A707D5"/>
    <w:rsid w:val="00A7116B"/>
    <w:rsid w:val="00A71B82"/>
    <w:rsid w:val="00A7655B"/>
    <w:rsid w:val="00A7671C"/>
    <w:rsid w:val="00A811BF"/>
    <w:rsid w:val="00A826E1"/>
    <w:rsid w:val="00A87FD0"/>
    <w:rsid w:val="00A9008F"/>
    <w:rsid w:val="00A91753"/>
    <w:rsid w:val="00A92509"/>
    <w:rsid w:val="00A973E7"/>
    <w:rsid w:val="00AA386F"/>
    <w:rsid w:val="00AA625E"/>
    <w:rsid w:val="00AA774A"/>
    <w:rsid w:val="00AB00C3"/>
    <w:rsid w:val="00AB0DDB"/>
    <w:rsid w:val="00AB1244"/>
    <w:rsid w:val="00AB5F13"/>
    <w:rsid w:val="00AB7DE0"/>
    <w:rsid w:val="00AC2BA8"/>
    <w:rsid w:val="00AC3B66"/>
    <w:rsid w:val="00AC6A75"/>
    <w:rsid w:val="00AD022A"/>
    <w:rsid w:val="00AD1251"/>
    <w:rsid w:val="00AD1CD8"/>
    <w:rsid w:val="00AD1D90"/>
    <w:rsid w:val="00AD494D"/>
    <w:rsid w:val="00AD4EB0"/>
    <w:rsid w:val="00AD63D5"/>
    <w:rsid w:val="00AE06F0"/>
    <w:rsid w:val="00AE137E"/>
    <w:rsid w:val="00AE220D"/>
    <w:rsid w:val="00AE30BF"/>
    <w:rsid w:val="00AE3CC7"/>
    <w:rsid w:val="00AE413A"/>
    <w:rsid w:val="00AE594E"/>
    <w:rsid w:val="00AE5A38"/>
    <w:rsid w:val="00AE6941"/>
    <w:rsid w:val="00AE6E2C"/>
    <w:rsid w:val="00AF1177"/>
    <w:rsid w:val="00AF1E37"/>
    <w:rsid w:val="00AF43A8"/>
    <w:rsid w:val="00AF45AE"/>
    <w:rsid w:val="00B013E1"/>
    <w:rsid w:val="00B033F9"/>
    <w:rsid w:val="00B03463"/>
    <w:rsid w:val="00B0502B"/>
    <w:rsid w:val="00B058DE"/>
    <w:rsid w:val="00B20C73"/>
    <w:rsid w:val="00B21AE7"/>
    <w:rsid w:val="00B24807"/>
    <w:rsid w:val="00B258BB"/>
    <w:rsid w:val="00B26E62"/>
    <w:rsid w:val="00B31D79"/>
    <w:rsid w:val="00B3256F"/>
    <w:rsid w:val="00B3382D"/>
    <w:rsid w:val="00B33D93"/>
    <w:rsid w:val="00B344A0"/>
    <w:rsid w:val="00B35B72"/>
    <w:rsid w:val="00B364C1"/>
    <w:rsid w:val="00B404F4"/>
    <w:rsid w:val="00B40D8A"/>
    <w:rsid w:val="00B427BE"/>
    <w:rsid w:val="00B43418"/>
    <w:rsid w:val="00B437CA"/>
    <w:rsid w:val="00B43B39"/>
    <w:rsid w:val="00B45CAB"/>
    <w:rsid w:val="00B45CD7"/>
    <w:rsid w:val="00B473D0"/>
    <w:rsid w:val="00B50379"/>
    <w:rsid w:val="00B51D4C"/>
    <w:rsid w:val="00B52114"/>
    <w:rsid w:val="00B560B5"/>
    <w:rsid w:val="00B6201C"/>
    <w:rsid w:val="00B662A5"/>
    <w:rsid w:val="00B66CAE"/>
    <w:rsid w:val="00B66D49"/>
    <w:rsid w:val="00B67B97"/>
    <w:rsid w:val="00B70250"/>
    <w:rsid w:val="00B70BDD"/>
    <w:rsid w:val="00B70DC4"/>
    <w:rsid w:val="00B76C75"/>
    <w:rsid w:val="00B80DAC"/>
    <w:rsid w:val="00B86323"/>
    <w:rsid w:val="00B87348"/>
    <w:rsid w:val="00B93C52"/>
    <w:rsid w:val="00B968C8"/>
    <w:rsid w:val="00B96DE8"/>
    <w:rsid w:val="00BA22FB"/>
    <w:rsid w:val="00BA29A0"/>
    <w:rsid w:val="00BA3EC5"/>
    <w:rsid w:val="00BA43BC"/>
    <w:rsid w:val="00BA4955"/>
    <w:rsid w:val="00BA5859"/>
    <w:rsid w:val="00BA6CC9"/>
    <w:rsid w:val="00BB1E0E"/>
    <w:rsid w:val="00BB3FDF"/>
    <w:rsid w:val="00BB5DFC"/>
    <w:rsid w:val="00BB7F5E"/>
    <w:rsid w:val="00BC4ADA"/>
    <w:rsid w:val="00BC79C1"/>
    <w:rsid w:val="00BC7DEE"/>
    <w:rsid w:val="00BD08B2"/>
    <w:rsid w:val="00BD094D"/>
    <w:rsid w:val="00BD279D"/>
    <w:rsid w:val="00BD4F7C"/>
    <w:rsid w:val="00BD6BB8"/>
    <w:rsid w:val="00BE28D0"/>
    <w:rsid w:val="00BE33D6"/>
    <w:rsid w:val="00BE3B42"/>
    <w:rsid w:val="00BE4497"/>
    <w:rsid w:val="00BE5651"/>
    <w:rsid w:val="00BF027A"/>
    <w:rsid w:val="00BF1646"/>
    <w:rsid w:val="00BF1D83"/>
    <w:rsid w:val="00BF4667"/>
    <w:rsid w:val="00BF4E00"/>
    <w:rsid w:val="00BF7343"/>
    <w:rsid w:val="00C02A88"/>
    <w:rsid w:val="00C11F05"/>
    <w:rsid w:val="00C12DBC"/>
    <w:rsid w:val="00C1523B"/>
    <w:rsid w:val="00C3043F"/>
    <w:rsid w:val="00C317A5"/>
    <w:rsid w:val="00C31B69"/>
    <w:rsid w:val="00C32418"/>
    <w:rsid w:val="00C335E7"/>
    <w:rsid w:val="00C34345"/>
    <w:rsid w:val="00C345E3"/>
    <w:rsid w:val="00C446B9"/>
    <w:rsid w:val="00C4578F"/>
    <w:rsid w:val="00C46980"/>
    <w:rsid w:val="00C47C27"/>
    <w:rsid w:val="00C5226F"/>
    <w:rsid w:val="00C53C33"/>
    <w:rsid w:val="00C5481B"/>
    <w:rsid w:val="00C573F0"/>
    <w:rsid w:val="00C605E8"/>
    <w:rsid w:val="00C623CF"/>
    <w:rsid w:val="00C647F7"/>
    <w:rsid w:val="00C7020B"/>
    <w:rsid w:val="00C70E73"/>
    <w:rsid w:val="00C72F1C"/>
    <w:rsid w:val="00C732C2"/>
    <w:rsid w:val="00C74ED2"/>
    <w:rsid w:val="00C750F2"/>
    <w:rsid w:val="00C811FB"/>
    <w:rsid w:val="00C8241A"/>
    <w:rsid w:val="00C82C3E"/>
    <w:rsid w:val="00C85C3A"/>
    <w:rsid w:val="00C86A4E"/>
    <w:rsid w:val="00C900E7"/>
    <w:rsid w:val="00C90E3E"/>
    <w:rsid w:val="00C927AD"/>
    <w:rsid w:val="00C9402B"/>
    <w:rsid w:val="00C94728"/>
    <w:rsid w:val="00C958CE"/>
    <w:rsid w:val="00C95985"/>
    <w:rsid w:val="00C95B80"/>
    <w:rsid w:val="00CA08E9"/>
    <w:rsid w:val="00CA374F"/>
    <w:rsid w:val="00CA5E3D"/>
    <w:rsid w:val="00CA6304"/>
    <w:rsid w:val="00CB2715"/>
    <w:rsid w:val="00CB512D"/>
    <w:rsid w:val="00CB5957"/>
    <w:rsid w:val="00CB6093"/>
    <w:rsid w:val="00CB71EB"/>
    <w:rsid w:val="00CC0A0E"/>
    <w:rsid w:val="00CC24EC"/>
    <w:rsid w:val="00CC5026"/>
    <w:rsid w:val="00CC6B72"/>
    <w:rsid w:val="00CD343B"/>
    <w:rsid w:val="00CD501E"/>
    <w:rsid w:val="00CD57A9"/>
    <w:rsid w:val="00CE1423"/>
    <w:rsid w:val="00CE1F73"/>
    <w:rsid w:val="00CE4BC4"/>
    <w:rsid w:val="00CE5C0E"/>
    <w:rsid w:val="00CE5C33"/>
    <w:rsid w:val="00CF054B"/>
    <w:rsid w:val="00CF2CD0"/>
    <w:rsid w:val="00CF728E"/>
    <w:rsid w:val="00CF7F2E"/>
    <w:rsid w:val="00D00650"/>
    <w:rsid w:val="00D03CB6"/>
    <w:rsid w:val="00D03F9A"/>
    <w:rsid w:val="00D04FE0"/>
    <w:rsid w:val="00D104E0"/>
    <w:rsid w:val="00D10CA2"/>
    <w:rsid w:val="00D157AF"/>
    <w:rsid w:val="00D16471"/>
    <w:rsid w:val="00D202FA"/>
    <w:rsid w:val="00D2037D"/>
    <w:rsid w:val="00D22514"/>
    <w:rsid w:val="00D32C7D"/>
    <w:rsid w:val="00D3427C"/>
    <w:rsid w:val="00D342D5"/>
    <w:rsid w:val="00D35F6F"/>
    <w:rsid w:val="00D36423"/>
    <w:rsid w:val="00D41027"/>
    <w:rsid w:val="00D4117C"/>
    <w:rsid w:val="00D41480"/>
    <w:rsid w:val="00D44F6D"/>
    <w:rsid w:val="00D460C4"/>
    <w:rsid w:val="00D46DA8"/>
    <w:rsid w:val="00D47292"/>
    <w:rsid w:val="00D47BC6"/>
    <w:rsid w:val="00D554B9"/>
    <w:rsid w:val="00D55A94"/>
    <w:rsid w:val="00D56C47"/>
    <w:rsid w:val="00D574D3"/>
    <w:rsid w:val="00D5766C"/>
    <w:rsid w:val="00D605D0"/>
    <w:rsid w:val="00D608C3"/>
    <w:rsid w:val="00D63018"/>
    <w:rsid w:val="00D66D47"/>
    <w:rsid w:val="00D74539"/>
    <w:rsid w:val="00D8011E"/>
    <w:rsid w:val="00D828DE"/>
    <w:rsid w:val="00D85C90"/>
    <w:rsid w:val="00D9233E"/>
    <w:rsid w:val="00D9408F"/>
    <w:rsid w:val="00D94276"/>
    <w:rsid w:val="00D94B6D"/>
    <w:rsid w:val="00D95B9C"/>
    <w:rsid w:val="00D96016"/>
    <w:rsid w:val="00D962F7"/>
    <w:rsid w:val="00D9756A"/>
    <w:rsid w:val="00DA21AC"/>
    <w:rsid w:val="00DA2673"/>
    <w:rsid w:val="00DA3179"/>
    <w:rsid w:val="00DA4A19"/>
    <w:rsid w:val="00DB2612"/>
    <w:rsid w:val="00DB66FE"/>
    <w:rsid w:val="00DC0923"/>
    <w:rsid w:val="00DC0F20"/>
    <w:rsid w:val="00DC3BAD"/>
    <w:rsid w:val="00DC3D5F"/>
    <w:rsid w:val="00DD1A2A"/>
    <w:rsid w:val="00DD40EE"/>
    <w:rsid w:val="00DD5724"/>
    <w:rsid w:val="00DD6540"/>
    <w:rsid w:val="00DE1C77"/>
    <w:rsid w:val="00DE34CF"/>
    <w:rsid w:val="00DE6E1D"/>
    <w:rsid w:val="00DE7AB1"/>
    <w:rsid w:val="00DF38EE"/>
    <w:rsid w:val="00DF63F2"/>
    <w:rsid w:val="00DF7B37"/>
    <w:rsid w:val="00E02866"/>
    <w:rsid w:val="00E04767"/>
    <w:rsid w:val="00E04D4C"/>
    <w:rsid w:val="00E04F0A"/>
    <w:rsid w:val="00E06433"/>
    <w:rsid w:val="00E06B60"/>
    <w:rsid w:val="00E13121"/>
    <w:rsid w:val="00E13987"/>
    <w:rsid w:val="00E15BA1"/>
    <w:rsid w:val="00E20569"/>
    <w:rsid w:val="00E2078C"/>
    <w:rsid w:val="00E220CE"/>
    <w:rsid w:val="00E241F3"/>
    <w:rsid w:val="00E25E3E"/>
    <w:rsid w:val="00E2796B"/>
    <w:rsid w:val="00E27AB7"/>
    <w:rsid w:val="00E27E18"/>
    <w:rsid w:val="00E31503"/>
    <w:rsid w:val="00E31FE1"/>
    <w:rsid w:val="00E33800"/>
    <w:rsid w:val="00E34284"/>
    <w:rsid w:val="00E3641A"/>
    <w:rsid w:val="00E37770"/>
    <w:rsid w:val="00E40890"/>
    <w:rsid w:val="00E4146E"/>
    <w:rsid w:val="00E43867"/>
    <w:rsid w:val="00E447D5"/>
    <w:rsid w:val="00E45BCC"/>
    <w:rsid w:val="00E504DE"/>
    <w:rsid w:val="00E5058E"/>
    <w:rsid w:val="00E52026"/>
    <w:rsid w:val="00E61E42"/>
    <w:rsid w:val="00E64117"/>
    <w:rsid w:val="00E6611C"/>
    <w:rsid w:val="00E72B33"/>
    <w:rsid w:val="00E7366F"/>
    <w:rsid w:val="00E73EE5"/>
    <w:rsid w:val="00E77F54"/>
    <w:rsid w:val="00E820DE"/>
    <w:rsid w:val="00E82F4B"/>
    <w:rsid w:val="00E84188"/>
    <w:rsid w:val="00E91CB4"/>
    <w:rsid w:val="00E956DA"/>
    <w:rsid w:val="00E9743C"/>
    <w:rsid w:val="00E975D6"/>
    <w:rsid w:val="00EA063F"/>
    <w:rsid w:val="00EA10E3"/>
    <w:rsid w:val="00EA306A"/>
    <w:rsid w:val="00EA32CF"/>
    <w:rsid w:val="00EA4C6A"/>
    <w:rsid w:val="00EA5959"/>
    <w:rsid w:val="00EA5F26"/>
    <w:rsid w:val="00EB05D2"/>
    <w:rsid w:val="00EB1C37"/>
    <w:rsid w:val="00EB2397"/>
    <w:rsid w:val="00EB39AC"/>
    <w:rsid w:val="00EB3F46"/>
    <w:rsid w:val="00EB4148"/>
    <w:rsid w:val="00EB6E2B"/>
    <w:rsid w:val="00EC304E"/>
    <w:rsid w:val="00ED0D2D"/>
    <w:rsid w:val="00ED2E23"/>
    <w:rsid w:val="00ED36C3"/>
    <w:rsid w:val="00ED5833"/>
    <w:rsid w:val="00EE03F8"/>
    <w:rsid w:val="00EE0733"/>
    <w:rsid w:val="00EE7D7C"/>
    <w:rsid w:val="00EF3734"/>
    <w:rsid w:val="00EF376B"/>
    <w:rsid w:val="00EF3A19"/>
    <w:rsid w:val="00EF61DC"/>
    <w:rsid w:val="00EF74A2"/>
    <w:rsid w:val="00F000A6"/>
    <w:rsid w:val="00F0089B"/>
    <w:rsid w:val="00F011CC"/>
    <w:rsid w:val="00F02119"/>
    <w:rsid w:val="00F03AED"/>
    <w:rsid w:val="00F03C76"/>
    <w:rsid w:val="00F07A08"/>
    <w:rsid w:val="00F10B0F"/>
    <w:rsid w:val="00F11694"/>
    <w:rsid w:val="00F150DE"/>
    <w:rsid w:val="00F17C89"/>
    <w:rsid w:val="00F2517E"/>
    <w:rsid w:val="00F25D98"/>
    <w:rsid w:val="00F26EC4"/>
    <w:rsid w:val="00F300FB"/>
    <w:rsid w:val="00F3190B"/>
    <w:rsid w:val="00F33D96"/>
    <w:rsid w:val="00F352A3"/>
    <w:rsid w:val="00F35C39"/>
    <w:rsid w:val="00F42E34"/>
    <w:rsid w:val="00F458B7"/>
    <w:rsid w:val="00F462A6"/>
    <w:rsid w:val="00F46917"/>
    <w:rsid w:val="00F46BA0"/>
    <w:rsid w:val="00F47B0B"/>
    <w:rsid w:val="00F5129C"/>
    <w:rsid w:val="00F52815"/>
    <w:rsid w:val="00F52FCF"/>
    <w:rsid w:val="00F53A59"/>
    <w:rsid w:val="00F54896"/>
    <w:rsid w:val="00F6079D"/>
    <w:rsid w:val="00F61596"/>
    <w:rsid w:val="00F6284C"/>
    <w:rsid w:val="00F66ED7"/>
    <w:rsid w:val="00F6743C"/>
    <w:rsid w:val="00F72801"/>
    <w:rsid w:val="00F7391D"/>
    <w:rsid w:val="00F75006"/>
    <w:rsid w:val="00F76C65"/>
    <w:rsid w:val="00F77D84"/>
    <w:rsid w:val="00F80FFD"/>
    <w:rsid w:val="00F82754"/>
    <w:rsid w:val="00F84167"/>
    <w:rsid w:val="00F85057"/>
    <w:rsid w:val="00F85211"/>
    <w:rsid w:val="00F9011D"/>
    <w:rsid w:val="00F9031B"/>
    <w:rsid w:val="00F9387A"/>
    <w:rsid w:val="00F93A49"/>
    <w:rsid w:val="00FA172C"/>
    <w:rsid w:val="00FA39DF"/>
    <w:rsid w:val="00FA40E3"/>
    <w:rsid w:val="00FA49E2"/>
    <w:rsid w:val="00FA55A0"/>
    <w:rsid w:val="00FB0873"/>
    <w:rsid w:val="00FB5F1B"/>
    <w:rsid w:val="00FB6386"/>
    <w:rsid w:val="00FB6DE7"/>
    <w:rsid w:val="00FB759E"/>
    <w:rsid w:val="00FB7DE3"/>
    <w:rsid w:val="00FC08D5"/>
    <w:rsid w:val="00FC374D"/>
    <w:rsid w:val="00FC3EBB"/>
    <w:rsid w:val="00FC5449"/>
    <w:rsid w:val="00FD2D9A"/>
    <w:rsid w:val="00FD3ED5"/>
    <w:rsid w:val="00FD6DA4"/>
    <w:rsid w:val="00FE006E"/>
    <w:rsid w:val="00FE1CC1"/>
    <w:rsid w:val="00FE57B3"/>
    <w:rsid w:val="00FF004E"/>
    <w:rsid w:val="00FF222B"/>
    <w:rsid w:val="00FF521E"/>
    <w:rsid w:val="00FF5287"/>
    <w:rsid w:val="00FF5308"/>
    <w:rsid w:val="00FF53B5"/>
    <w:rsid w:val="00FF68C9"/>
    <w:rsid w:val="00FF6A22"/>
    <w:rsid w:val="00FF7C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523929D"/>
  <w15:chartTrackingRefBased/>
  <w15:docId w15:val="{E933E90B-25D9-4391-9D55-0736EF8C35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31D79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pPr>
      <w:spacing w:before="180"/>
      <w:ind w:left="2693" w:hanging="2693"/>
    </w:pPr>
    <w:rPr>
      <w:b/>
    </w:rPr>
  </w:style>
  <w:style w:type="paragraph" w:styleId="TOC1">
    <w:name w:val="toc 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pPr>
      <w:ind w:left="1701" w:hanging="1701"/>
    </w:pPr>
  </w:style>
  <w:style w:type="paragraph" w:styleId="TOC4">
    <w:name w:val="toc 4"/>
    <w:basedOn w:val="TOC3"/>
    <w:pPr>
      <w:ind w:left="1418" w:hanging="1418"/>
    </w:pPr>
  </w:style>
  <w:style w:type="paragraph" w:styleId="TOC3">
    <w:name w:val="toc 3"/>
    <w:basedOn w:val="TOC2"/>
    <w:pPr>
      <w:ind w:left="1134" w:hanging="1134"/>
    </w:pPr>
  </w:style>
  <w:style w:type="paragraph" w:styleId="TOC2">
    <w:name w:val="toc 2"/>
    <w:basedOn w:val="TO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7">
    <w:name w:val="toc 7"/>
    <w:basedOn w:val="TOC6"/>
    <w:next w:val="Normal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Normal"/>
    <w:rsid w:val="00D104E0"/>
    <w:pPr>
      <w:jc w:val="center"/>
    </w:pPr>
    <w:rPr>
      <w:color w:val="FF0000"/>
    </w:rPr>
  </w:style>
  <w:style w:type="character" w:customStyle="1" w:styleId="HeaderChar">
    <w:name w:val="Header Char"/>
    <w:aliases w:val="header odd Char"/>
    <w:link w:val="Header"/>
    <w:rsid w:val="00EE0733"/>
    <w:rPr>
      <w:rFonts w:ascii="Arial" w:hAnsi="Arial"/>
      <w:b/>
      <w:noProof/>
      <w:sz w:val="18"/>
      <w:lang w:eastAsia="en-US"/>
    </w:rPr>
  </w:style>
  <w:style w:type="paragraph" w:customStyle="1" w:styleId="a">
    <w:name w:val="a"/>
    <w:basedOn w:val="CRCoverPage"/>
    <w:rsid w:val="00EE0733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rsid w:val="00EE0733"/>
    <w:rPr>
      <w:rFonts w:ascii="Arial" w:hAnsi="Arial" w:cs="Arial"/>
    </w:rPr>
  </w:style>
  <w:style w:type="character" w:customStyle="1" w:styleId="TALChar">
    <w:name w:val="TAL Char"/>
    <w:link w:val="TAL"/>
    <w:qFormat/>
    <w:rsid w:val="00262C39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rsid w:val="00262C39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sid w:val="00262C39"/>
    <w:rPr>
      <w:rFonts w:ascii="Arial" w:hAnsi="Arial"/>
      <w:b/>
      <w:sz w:val="18"/>
      <w:lang w:val="en-GB"/>
    </w:rPr>
  </w:style>
  <w:style w:type="character" w:customStyle="1" w:styleId="Heading4Char">
    <w:name w:val="Heading 4 Char"/>
    <w:link w:val="Heading4"/>
    <w:rsid w:val="00262C39"/>
    <w:rPr>
      <w:rFonts w:ascii="Arial" w:hAnsi="Arial"/>
      <w:sz w:val="24"/>
      <w:lang w:val="en-GB"/>
    </w:rPr>
  </w:style>
  <w:style w:type="character" w:customStyle="1" w:styleId="BalloonTextChar">
    <w:name w:val="Balloon Text Char"/>
    <w:link w:val="BalloonText"/>
    <w:rsid w:val="00520062"/>
    <w:rPr>
      <w:rFonts w:ascii="Tahoma" w:hAnsi="Tahoma" w:cs="Tahoma"/>
      <w:sz w:val="16"/>
      <w:szCs w:val="16"/>
      <w:lang w:val="en-GB"/>
    </w:rPr>
  </w:style>
  <w:style w:type="character" w:customStyle="1" w:styleId="Heading3Char">
    <w:name w:val="Heading 3 Char"/>
    <w:link w:val="Heading3"/>
    <w:rsid w:val="00520062"/>
    <w:rPr>
      <w:rFonts w:ascii="Arial" w:hAnsi="Arial"/>
      <w:sz w:val="28"/>
      <w:lang w:val="en-GB"/>
    </w:rPr>
  </w:style>
  <w:style w:type="character" w:customStyle="1" w:styleId="Heading6Char">
    <w:name w:val="Heading 6 Char"/>
    <w:link w:val="Heading6"/>
    <w:rsid w:val="00520062"/>
    <w:rPr>
      <w:rFonts w:ascii="Arial" w:hAnsi="Arial"/>
      <w:lang w:val="en-GB"/>
    </w:rPr>
  </w:style>
  <w:style w:type="character" w:customStyle="1" w:styleId="FooterChar">
    <w:name w:val="Footer Char"/>
    <w:link w:val="Footer"/>
    <w:rsid w:val="00520062"/>
    <w:rPr>
      <w:rFonts w:ascii="Arial" w:hAnsi="Arial"/>
      <w:b/>
      <w:i/>
      <w:noProof/>
      <w:sz w:val="18"/>
      <w:lang w:val="en-GB"/>
    </w:rPr>
  </w:style>
  <w:style w:type="character" w:customStyle="1" w:styleId="NOChar">
    <w:name w:val="NO Char"/>
    <w:link w:val="NO"/>
    <w:rsid w:val="00520062"/>
    <w:rPr>
      <w:rFonts w:ascii="Times New Roman" w:hAnsi="Times New Roman"/>
      <w:lang w:val="en-GB"/>
    </w:rPr>
  </w:style>
  <w:style w:type="character" w:customStyle="1" w:styleId="PLChar">
    <w:name w:val="PL Char"/>
    <w:link w:val="PL"/>
    <w:rsid w:val="00520062"/>
    <w:rPr>
      <w:rFonts w:ascii="Courier New" w:hAnsi="Courier New"/>
      <w:noProof/>
      <w:sz w:val="16"/>
      <w:lang w:val="en-GB"/>
    </w:rPr>
  </w:style>
  <w:style w:type="character" w:customStyle="1" w:styleId="EXChar">
    <w:name w:val="EX Char"/>
    <w:link w:val="EX"/>
    <w:qFormat/>
    <w:locked/>
    <w:rsid w:val="00520062"/>
    <w:rPr>
      <w:rFonts w:ascii="Times New Roman" w:hAnsi="Times New Roman"/>
      <w:lang w:val="en-GB"/>
    </w:rPr>
  </w:style>
  <w:style w:type="character" w:customStyle="1" w:styleId="B1Char">
    <w:name w:val="B1 Char"/>
    <w:link w:val="B1"/>
    <w:qFormat/>
    <w:rsid w:val="00520062"/>
    <w:rPr>
      <w:rFonts w:ascii="Times New Roman" w:hAnsi="Times New Roman"/>
      <w:lang w:val="en-GB"/>
    </w:rPr>
  </w:style>
  <w:style w:type="character" w:customStyle="1" w:styleId="EditorsNoteChar">
    <w:name w:val="Editor's Note Char"/>
    <w:link w:val="EditorsNote"/>
    <w:rsid w:val="00520062"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rsid w:val="00520062"/>
    <w:rPr>
      <w:rFonts w:ascii="Arial" w:hAnsi="Arial"/>
      <w:b/>
      <w:lang w:val="en-GB"/>
    </w:rPr>
  </w:style>
  <w:style w:type="character" w:customStyle="1" w:styleId="TFChar">
    <w:name w:val="TF Char"/>
    <w:link w:val="TF"/>
    <w:rsid w:val="00520062"/>
    <w:rPr>
      <w:rFonts w:ascii="Arial" w:hAnsi="Arial"/>
      <w:b/>
      <w:lang w:val="en-GB"/>
    </w:rPr>
  </w:style>
  <w:style w:type="character" w:customStyle="1" w:styleId="B2Char">
    <w:name w:val="B2 Char"/>
    <w:link w:val="B2"/>
    <w:rsid w:val="00520062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520062"/>
    <w:rPr>
      <w:rFonts w:ascii="Times New Roman" w:hAnsi="Times New Roman"/>
      <w:lang w:val="en-GB"/>
    </w:rPr>
  </w:style>
  <w:style w:type="paragraph" w:customStyle="1" w:styleId="TAJ">
    <w:name w:val="TAJ"/>
    <w:basedOn w:val="TH"/>
    <w:rsid w:val="0052006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Normal"/>
    <w:rsid w:val="00520062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styleId="Revision">
    <w:name w:val="Revision"/>
    <w:hidden/>
    <w:uiPriority w:val="99"/>
    <w:semiHidden/>
    <w:rsid w:val="00520062"/>
    <w:rPr>
      <w:rFonts w:ascii="Times New Roman" w:hAnsi="Times New Roman"/>
      <w:lang w:eastAsia="en-US"/>
    </w:rPr>
  </w:style>
  <w:style w:type="character" w:styleId="Mention">
    <w:name w:val="Mention"/>
    <w:uiPriority w:val="99"/>
    <w:unhideWhenUsed/>
    <w:rsid w:val="00520062"/>
    <w:rPr>
      <w:color w:val="2B579A"/>
      <w:shd w:val="clear" w:color="auto" w:fill="E6E6E6"/>
    </w:rPr>
  </w:style>
  <w:style w:type="character" w:customStyle="1" w:styleId="FootnoteTextChar">
    <w:name w:val="Footnote Text Char"/>
    <w:link w:val="FootnoteText"/>
    <w:rsid w:val="00520062"/>
    <w:rPr>
      <w:rFonts w:ascii="Times New Roman" w:hAnsi="Times New Roman"/>
      <w:sz w:val="16"/>
      <w:lang w:val="en-GB"/>
    </w:rPr>
  </w:style>
  <w:style w:type="character" w:customStyle="1" w:styleId="CommentTextChar">
    <w:name w:val="Comment Text Char"/>
    <w:link w:val="CommentText"/>
    <w:rsid w:val="00520062"/>
    <w:rPr>
      <w:rFonts w:ascii="Times New Roman" w:hAnsi="Times New Roman"/>
      <w:lang w:val="en-GB"/>
    </w:rPr>
  </w:style>
  <w:style w:type="character" w:customStyle="1" w:styleId="CommentSubjectChar">
    <w:name w:val="Comment Subject Char"/>
    <w:link w:val="CommentSubject"/>
    <w:rsid w:val="00520062"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rsid w:val="00520062"/>
    <w:rPr>
      <w:rFonts w:ascii="Tahoma" w:hAnsi="Tahoma" w:cs="Tahoma"/>
      <w:shd w:val="clear" w:color="auto" w:fill="000080"/>
      <w:lang w:val="en-GB"/>
    </w:rPr>
  </w:style>
  <w:style w:type="paragraph" w:customStyle="1" w:styleId="DiscussonB1">
    <w:name w:val="Discusson B1"/>
    <w:basedOn w:val="Discussion"/>
    <w:rsid w:val="004839DB"/>
    <w:pPr>
      <w:ind w:left="567" w:hanging="283"/>
    </w:pPr>
  </w:style>
  <w:style w:type="paragraph" w:customStyle="1" w:styleId="DiscussionB2">
    <w:name w:val="Discussion B2"/>
    <w:basedOn w:val="DiscussonB1"/>
    <w:rsid w:val="004839DB"/>
    <w:pPr>
      <w:ind w:left="851"/>
    </w:pPr>
  </w:style>
  <w:style w:type="character" w:styleId="UnresolvedMention">
    <w:name w:val="Unresolved Mention"/>
    <w:basedOn w:val="DefaultParagraphFont"/>
    <w:uiPriority w:val="99"/>
    <w:semiHidden/>
    <w:unhideWhenUsed/>
    <w:rsid w:val="00E02866"/>
    <w:rPr>
      <w:color w:val="605E5C"/>
      <w:shd w:val="clear" w:color="auto" w:fill="E1DFDD"/>
    </w:rPr>
  </w:style>
  <w:style w:type="paragraph" w:customStyle="1" w:styleId="00BodyText">
    <w:name w:val="00 BodyText"/>
    <w:basedOn w:val="Normal"/>
    <w:rsid w:val="00C900E7"/>
    <w:pPr>
      <w:spacing w:after="220"/>
    </w:pPr>
    <w:rPr>
      <w:rFonts w:ascii="Arial" w:hAnsi="Arial"/>
      <w:sz w:val="22"/>
      <w:lang w:val="en-US"/>
    </w:rPr>
  </w:style>
  <w:style w:type="paragraph" w:styleId="ListParagraph">
    <w:name w:val="List Paragraph"/>
    <w:basedOn w:val="Normal"/>
    <w:uiPriority w:val="34"/>
    <w:qFormat/>
    <w:rsid w:val="003F4BE1"/>
    <w:pPr>
      <w:spacing w:after="0"/>
      <w:ind w:left="720"/>
      <w:contextualSpacing/>
    </w:pPr>
    <w:rPr>
      <w:rFonts w:eastAsiaTheme="minorEastAsia"/>
      <w:sz w:val="24"/>
      <w:szCs w:val="24"/>
      <w:lang w:eastAsia="en-GB"/>
    </w:rPr>
  </w:style>
  <w:style w:type="character" w:customStyle="1" w:styleId="Heading1Char">
    <w:name w:val="Heading 1 Char"/>
    <w:basedOn w:val="DefaultParagraphFont"/>
    <w:link w:val="Heading1"/>
    <w:rsid w:val="004D1191"/>
    <w:rPr>
      <w:rFonts w:ascii="Arial" w:hAnsi="Arial"/>
      <w:sz w:val="36"/>
      <w:lang w:eastAsia="en-US"/>
    </w:rPr>
  </w:style>
  <w:style w:type="character" w:customStyle="1" w:styleId="Heading2Char">
    <w:name w:val="Heading 2 Char"/>
    <w:basedOn w:val="DefaultParagraphFont"/>
    <w:link w:val="Heading2"/>
    <w:rsid w:val="003E492C"/>
    <w:rPr>
      <w:rFonts w:ascii="Arial" w:hAnsi="Arial"/>
      <w:sz w:val="32"/>
      <w:lang w:eastAsia="en-US"/>
    </w:rPr>
  </w:style>
  <w:style w:type="character" w:customStyle="1" w:styleId="NOZchn">
    <w:name w:val="NO Zchn"/>
    <w:locked/>
    <w:rsid w:val="00B35B72"/>
    <w:rPr>
      <w:rFonts w:ascii="Times New Roman" w:hAnsi="Times New Roman"/>
      <w:lang w:eastAsia="ko-KR"/>
    </w:rPr>
  </w:style>
  <w:style w:type="paragraph" w:styleId="Caption">
    <w:name w:val="caption"/>
    <w:basedOn w:val="Normal"/>
    <w:next w:val="Normal"/>
    <w:unhideWhenUsed/>
    <w:qFormat/>
    <w:rsid w:val="00752927"/>
    <w:pPr>
      <w:spacing w:after="200"/>
    </w:pPr>
    <w:rPr>
      <w:iCs/>
      <w:szCs w:val="18"/>
    </w:rPr>
  </w:style>
  <w:style w:type="paragraph" w:styleId="NormalWeb">
    <w:name w:val="Normal (Web)"/>
    <w:basedOn w:val="Normal"/>
    <w:uiPriority w:val="99"/>
    <w:unhideWhenUsed/>
    <w:rsid w:val="00B86323"/>
    <w:pPr>
      <w:spacing w:before="100" w:beforeAutospacing="1" w:after="100" w:afterAutospacing="1"/>
    </w:pPr>
    <w:rPr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275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2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8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85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1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1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87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72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89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1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openxmlformats.org/officeDocument/2006/relationships/package" Target="embeddings/Microsoft_Visio_Drawing2.vsdx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3.emf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Drawing1.vsdx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2.emf"/><Relationship Id="rId10" Type="http://schemas.openxmlformats.org/officeDocument/2006/relationships/webSettings" Target="webSettings.xml"/><Relationship Id="rId19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_Drawing.vsdx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helmers\OneDrive%20-%20Nokia\LTE\3GPP\tsg_ran3\TSGR3_123\Meeting%20preparation\template%20CR%20&amp;%20discussion%20paper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23F2F2588D934EB71A0B913FF6C651" ma:contentTypeVersion="16" ma:contentTypeDescription="Create a new document." ma:contentTypeScope="" ma:versionID="0709f41ebc1c1837fbe6be2954fee15c">
  <xsd:schema xmlns:xsd="http://www.w3.org/2001/XMLSchema" xmlns:xs="http://www.w3.org/2001/XMLSchema" xmlns:p="http://schemas.microsoft.com/office/2006/metadata/properties" xmlns:ns2="71c5aaf6-e6ce-465b-b873-5148d2a4c105" xmlns:ns3="0f7fe758-25a2-4b9d-b1bc-4619ae1c61aa" xmlns:ns4="7275bb01-7583-478d-bc14-e839a2dd5989" targetNamespace="http://schemas.microsoft.com/office/2006/metadata/properties" ma:root="true" ma:fieldsID="cadcb172599a80f6d2e3a4e04fc1607e" ns2:_="" ns3:_="" ns4:_="">
    <xsd:import namespace="71c5aaf6-e6ce-465b-b873-5148d2a4c105"/>
    <xsd:import namespace="0f7fe758-25a2-4b9d-b1bc-4619ae1c61aa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4:SharedWithUsers" minOccurs="0"/>
                <xsd:element ref="ns4:SharedWithDetail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7fe758-25a2-4b9d-b1bc-4619ae1c61a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5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HideFromDelve xmlns="71c5aaf6-e6ce-465b-b873-5148d2a4c105">false</HideFromDelve>
    <lcf76f155ced4ddcb4097134ff3c332f xmlns="0f7fe758-25a2-4b9d-b1bc-4619ae1c61aa">
      <Terms xmlns="http://schemas.microsoft.com/office/infopath/2007/PartnerControls"/>
    </lcf76f155ced4ddcb4097134ff3c332f>
    <_dlc_DocId xmlns="71c5aaf6-e6ce-465b-b873-5148d2a4c105">RBI5PAMIO524-1118738441-7467</_dlc_DocId>
    <_dlc_DocIdUrl xmlns="71c5aaf6-e6ce-465b-b873-5148d2a4c105">
      <Url>https://nokia.sharepoint.com/sites/gxp/_layouts/15/DocIdRedir.aspx?ID=RBI5PAMIO524-1118738441-7467</Url>
      <Description>RBI5PAMIO524-1118738441-7467</Description>
    </_dlc_DocIdUrl>
  </documentManagement>
</p:properties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57740F50-5C92-4762-91FB-A32E6B1C7D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0f7fe758-25a2-4b9d-b1bc-4619ae1c61aa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271B648-AAF8-4EF5-B981-E6FF452CAC64}">
  <ds:schemaRefs>
    <ds:schemaRef ds:uri="http://schemas.microsoft.com/office/2006/metadata/properties"/>
    <ds:schemaRef ds:uri="http://schemas.microsoft.com/office/infopath/2007/PartnerControls"/>
    <ds:schemaRef ds:uri="7275bb01-7583-478d-bc14-e839a2dd5989"/>
    <ds:schemaRef ds:uri="71c5aaf6-e6ce-465b-b873-5148d2a4c105"/>
    <ds:schemaRef ds:uri="0f7fe758-25a2-4b9d-b1bc-4619ae1c61aa"/>
  </ds:schemaRefs>
</ds:datastoreItem>
</file>

<file path=customXml/itemProps3.xml><?xml version="1.0" encoding="utf-8"?>
<ds:datastoreItem xmlns:ds="http://schemas.openxmlformats.org/officeDocument/2006/customXml" ds:itemID="{E096C62E-4BF8-4257-9437-364D0409E161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C34851A7-2D1C-4C68-BD35-0BF024A4E308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5D2AD98C-CC10-4F61-AFB7-8288590BE69A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E09E8751-CE6D-49D9-9817-7FEE8D0C8D5C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2193</TotalTime>
  <Pages>7</Pages>
  <Words>962</Words>
  <Characters>5488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Template for Text Proposal - RAN3 Meeting no XXX</vt:lpstr>
    </vt:vector>
  </TitlesOfParts>
  <Company>3GPP Support Team</Company>
  <LinksUpToDate>false</LinksUpToDate>
  <CharactersWithSpaces>6438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Text Proposal - RAN3 Meeting no XXX</dc:title>
  <dc:subject/>
  <dc:creator>Michael Sanders, John M Meredith</dc:creator>
  <cp:keywords/>
  <cp:lastModifiedBy>Nokia</cp:lastModifiedBy>
  <cp:revision>322</cp:revision>
  <cp:lastPrinted>1900-01-02T02:00:00Z</cp:lastPrinted>
  <dcterms:created xsi:type="dcterms:W3CDTF">2024-05-06T01:29:00Z</dcterms:created>
  <dcterms:modified xsi:type="dcterms:W3CDTF">2024-08-08T19:58:00Z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0x0101004023F2F2588D934EB71A0B913FF6C651</vt:lpwstr>
  </property>
  <property fmtid="{D5CDD505-2E9C-101B-9397-08002B2CF9AE}" pid="4" name="_dlc_DocIdItemGuid">
    <vt:lpwstr>85da292d-7162-47a2-845e-898da784313e</vt:lpwstr>
  </property>
  <property fmtid="{D5CDD505-2E9C-101B-9397-08002B2CF9AE}" pid="5" name="MediaServiceImageTags">
    <vt:lpwstr/>
  </property>
  <property fmtid="{D5CDD505-2E9C-101B-9397-08002B2CF9AE}" pid="6" name="_readonly">
    <vt:lpwstr/>
  </property>
  <property fmtid="{D5CDD505-2E9C-101B-9397-08002B2CF9AE}" pid="7" name="_full-control">
    <vt:lpwstr/>
  </property>
  <property fmtid="{D5CDD505-2E9C-101B-9397-08002B2CF9AE}" pid="8" name="_change">
    <vt:lpwstr/>
  </property>
  <property fmtid="{D5CDD505-2E9C-101B-9397-08002B2CF9AE}" pid="9" name="sflag">
    <vt:lpwstr>1716421963</vt:lpwstr>
  </property>
</Properties>
</file>